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F2A0019"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C651B">
        <w:rPr>
          <w:bCs/>
          <w:noProof w:val="0"/>
          <w:sz w:val="24"/>
          <w:szCs w:val="24"/>
        </w:rPr>
        <w:t>9</w:t>
      </w:r>
      <w:r w:rsidR="00F50BD6">
        <w:rPr>
          <w:bCs/>
          <w:noProof w:val="0"/>
          <w:sz w:val="24"/>
          <w:szCs w:val="24"/>
        </w:rPr>
        <w:t>-</w:t>
      </w:r>
      <w:r w:rsidR="00CE3295">
        <w:rPr>
          <w:bCs/>
          <w:noProof w:val="0"/>
          <w:sz w:val="24"/>
          <w:szCs w:val="24"/>
        </w:rPr>
        <w:t>e</w:t>
      </w:r>
      <w:r w:rsidR="001348FE">
        <w:rPr>
          <w:bCs/>
          <w:noProof w:val="0"/>
          <w:sz w:val="24"/>
          <w:szCs w:val="24"/>
        </w:rPr>
        <w:tab/>
      </w:r>
      <w:r w:rsidR="006A7245" w:rsidRPr="006A7245">
        <w:rPr>
          <w:bCs/>
          <w:noProof w:val="0"/>
          <w:sz w:val="24"/>
          <w:szCs w:val="24"/>
        </w:rPr>
        <w:t>R1-2203279</w:t>
      </w:r>
    </w:p>
    <w:p w14:paraId="2CFE1919" w14:textId="3483919B" w:rsidR="00850D96" w:rsidRPr="00C748B5" w:rsidRDefault="002778BD" w:rsidP="00CA26CE">
      <w:pPr>
        <w:pStyle w:val="Header"/>
        <w:rPr>
          <w:bCs/>
          <w:noProof w:val="0"/>
          <w:sz w:val="24"/>
          <w:szCs w:val="24"/>
        </w:rPr>
      </w:pPr>
      <w:r w:rsidRPr="00C704B9">
        <w:rPr>
          <w:bCs/>
          <w:noProof w:val="0"/>
          <w:sz w:val="24"/>
          <w:szCs w:val="24"/>
        </w:rPr>
        <w:t xml:space="preserve">e-Meeting, </w:t>
      </w:r>
      <w:r w:rsidR="008C651B">
        <w:rPr>
          <w:bCs/>
          <w:noProof w:val="0"/>
          <w:sz w:val="24"/>
          <w:szCs w:val="24"/>
        </w:rPr>
        <w:t>May</w:t>
      </w:r>
      <w:r w:rsidR="005F7F89" w:rsidRPr="005665B6">
        <w:rPr>
          <w:bCs/>
          <w:noProof w:val="0"/>
          <w:sz w:val="24"/>
          <w:szCs w:val="24"/>
        </w:rPr>
        <w:t xml:space="preserve"> </w:t>
      </w:r>
      <w:r w:rsidR="00DD18C4">
        <w:rPr>
          <w:bCs/>
          <w:noProof w:val="0"/>
          <w:sz w:val="24"/>
          <w:szCs w:val="24"/>
        </w:rPr>
        <w:t>9</w:t>
      </w:r>
      <w:r w:rsidR="00DD18C4" w:rsidRPr="00DD18C4">
        <w:rPr>
          <w:bCs/>
          <w:noProof w:val="0"/>
          <w:sz w:val="24"/>
          <w:szCs w:val="24"/>
          <w:vertAlign w:val="superscript"/>
        </w:rPr>
        <w:t>th</w:t>
      </w:r>
      <w:r w:rsidR="00DD18C4">
        <w:rPr>
          <w:bCs/>
          <w:noProof w:val="0"/>
          <w:sz w:val="24"/>
          <w:szCs w:val="24"/>
        </w:rPr>
        <w:t xml:space="preserve"> – 20</w:t>
      </w:r>
      <w:r w:rsidR="00DD18C4" w:rsidRPr="00DD18C4">
        <w:rPr>
          <w:bCs/>
          <w:noProof w:val="0"/>
          <w:sz w:val="24"/>
          <w:szCs w:val="24"/>
          <w:vertAlign w:val="superscript"/>
        </w:rPr>
        <w:t>th</w:t>
      </w:r>
      <w:r w:rsidRPr="005665B6">
        <w:rPr>
          <w:bCs/>
          <w:noProof w:val="0"/>
          <w:sz w:val="24"/>
          <w:szCs w:val="24"/>
        </w:rPr>
        <w:t>,</w:t>
      </w:r>
      <w:r w:rsidRPr="002778BD">
        <w:rPr>
          <w:bCs/>
          <w:noProof w:val="0"/>
          <w:sz w:val="24"/>
          <w:szCs w:val="24"/>
        </w:rPr>
        <w:t xml:space="preserve"> 202</w:t>
      </w:r>
      <w:bookmarkEnd w:id="0"/>
      <w:r w:rsidR="005F7F89">
        <w:rPr>
          <w:bCs/>
          <w:noProof w:val="0"/>
          <w:sz w:val="24"/>
          <w:szCs w:val="24"/>
        </w:rPr>
        <w:t>2</w:t>
      </w:r>
    </w:p>
    <w:p w14:paraId="7BF5B991" w14:textId="60CDA930" w:rsidR="00F54B80" w:rsidRPr="00C704B9" w:rsidRDefault="00F54B80" w:rsidP="007D0DD1">
      <w:pPr>
        <w:rPr>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FA74F2">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FA74F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FA74F2">
        <w:tc>
          <w:tcPr>
            <w:tcW w:w="9641" w:type="dxa"/>
            <w:gridSpan w:val="9"/>
            <w:tcBorders>
              <w:left w:val="single" w:sz="4" w:space="0" w:color="auto"/>
              <w:right w:val="single" w:sz="4" w:space="0" w:color="auto"/>
            </w:tcBorders>
          </w:tcPr>
          <w:p w14:paraId="104E93F1" w14:textId="5CF45660" w:rsidR="00F54B80" w:rsidRPr="00BD437D" w:rsidRDefault="00C305C7" w:rsidP="00FA74F2">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C704B9" w:rsidRPr="00707868">
              <w:rPr>
                <w:rFonts w:ascii="Arial" w:hAnsi="Arial"/>
                <w:b/>
                <w:noProof/>
                <w:color w:val="FF0000"/>
                <w:sz w:val="32"/>
                <w:highlight w:val="yellow"/>
                <w:lang w:val="en-US"/>
              </w:rPr>
              <w:t>[DRAFT]</w:t>
            </w:r>
            <w:r w:rsidR="00C704B9" w:rsidRPr="00707868">
              <w:rPr>
                <w:rFonts w:ascii="Arial" w:hAnsi="Arial"/>
                <w:b/>
                <w:noProof/>
                <w:color w:val="FF0000"/>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FA74F2">
        <w:tc>
          <w:tcPr>
            <w:tcW w:w="9641" w:type="dxa"/>
            <w:gridSpan w:val="9"/>
            <w:tcBorders>
              <w:left w:val="single" w:sz="4" w:space="0" w:color="auto"/>
              <w:right w:val="single" w:sz="4" w:space="0" w:color="auto"/>
            </w:tcBorders>
          </w:tcPr>
          <w:p w14:paraId="3BB14C0E"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FA74F2">
        <w:tc>
          <w:tcPr>
            <w:tcW w:w="142" w:type="dxa"/>
            <w:tcBorders>
              <w:left w:val="single" w:sz="4" w:space="0" w:color="auto"/>
            </w:tcBorders>
          </w:tcPr>
          <w:p w14:paraId="1EACEDD7" w14:textId="77777777" w:rsidR="00F54B80" w:rsidRPr="00BD437D" w:rsidRDefault="00F54B80" w:rsidP="00FA74F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7777777" w:rsidR="00F54B80" w:rsidRPr="00BD437D" w:rsidRDefault="00F54B80" w:rsidP="00FA74F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3D262AFC" w14:textId="77777777" w:rsidR="00F54B80" w:rsidRPr="00BD437D" w:rsidRDefault="00F54B80" w:rsidP="00FA74F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FA74F2">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FA74F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FA74F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FA74F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6E8D5DF2" w:rsidR="00F54B80" w:rsidRPr="00BD437D" w:rsidRDefault="00F54B80" w:rsidP="00FA74F2">
            <w:pPr>
              <w:overflowPunct/>
              <w:autoSpaceDE/>
              <w:autoSpaceDN/>
              <w:adjustRightInd/>
              <w:spacing w:after="0"/>
              <w:jc w:val="center"/>
              <w:textAlignment w:val="auto"/>
              <w:rPr>
                <w:rFonts w:ascii="Arial" w:hAnsi="Arial"/>
                <w:noProof/>
                <w:sz w:val="28"/>
                <w:lang w:val="en-US"/>
              </w:rPr>
            </w:pPr>
            <w:r w:rsidRPr="00C63DA5">
              <w:rPr>
                <w:rFonts w:ascii="Arial" w:hAnsi="Arial"/>
                <w:b/>
                <w:noProof/>
                <w:sz w:val="28"/>
                <w:lang w:val="en-US"/>
              </w:rPr>
              <w:t>16.</w:t>
            </w:r>
            <w:r w:rsidR="005D1AB8">
              <w:rPr>
                <w:rFonts w:ascii="Arial" w:hAnsi="Arial"/>
                <w:b/>
                <w:noProof/>
                <w:sz w:val="28"/>
                <w:lang w:val="en-US"/>
              </w:rPr>
              <w:t>9</w:t>
            </w:r>
            <w:r w:rsidRPr="00C63DA5">
              <w:rPr>
                <w:rFonts w:ascii="Arial" w:hAnsi="Arial"/>
                <w:b/>
                <w:noProof/>
                <w:sz w:val="28"/>
                <w:lang w:val="en-US"/>
              </w:rPr>
              <w:t>.0</w:t>
            </w:r>
          </w:p>
        </w:tc>
        <w:tc>
          <w:tcPr>
            <w:tcW w:w="143" w:type="dxa"/>
            <w:tcBorders>
              <w:right w:val="single" w:sz="4" w:space="0" w:color="auto"/>
            </w:tcBorders>
          </w:tcPr>
          <w:p w14:paraId="5B546F0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E3EF66C" w14:textId="77777777" w:rsidTr="00FA74F2">
        <w:tc>
          <w:tcPr>
            <w:tcW w:w="9641" w:type="dxa"/>
            <w:gridSpan w:val="9"/>
            <w:tcBorders>
              <w:left w:val="single" w:sz="4" w:space="0" w:color="auto"/>
              <w:right w:val="single" w:sz="4" w:space="0" w:color="auto"/>
            </w:tcBorders>
          </w:tcPr>
          <w:p w14:paraId="4773BDA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2A4C8693" w14:textId="77777777" w:rsidTr="00FA74F2">
        <w:tc>
          <w:tcPr>
            <w:tcW w:w="9641" w:type="dxa"/>
            <w:gridSpan w:val="9"/>
            <w:tcBorders>
              <w:top w:val="single" w:sz="4" w:space="0" w:color="auto"/>
            </w:tcBorders>
          </w:tcPr>
          <w:p w14:paraId="10806FC5" w14:textId="77777777" w:rsidR="00F54B80" w:rsidRPr="00BD437D" w:rsidRDefault="00F54B80" w:rsidP="00FA74F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FA74F2">
        <w:tc>
          <w:tcPr>
            <w:tcW w:w="9641" w:type="dxa"/>
            <w:gridSpan w:val="9"/>
          </w:tcPr>
          <w:p w14:paraId="54D37D1C"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FA74F2">
        <w:tc>
          <w:tcPr>
            <w:tcW w:w="2835" w:type="dxa"/>
          </w:tcPr>
          <w:p w14:paraId="202DA6BE" w14:textId="77777777" w:rsidR="00F54B80" w:rsidRPr="00BD437D" w:rsidRDefault="00F54B80" w:rsidP="00FA74F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1BF57DF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FA74F2">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FA74F2">
        <w:tc>
          <w:tcPr>
            <w:tcW w:w="9640" w:type="dxa"/>
            <w:gridSpan w:val="11"/>
          </w:tcPr>
          <w:p w14:paraId="2BD24D0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00FA74F2">
        <w:tc>
          <w:tcPr>
            <w:tcW w:w="1843" w:type="dxa"/>
            <w:tcBorders>
              <w:top w:val="single" w:sz="4" w:space="0" w:color="auto"/>
              <w:left w:val="single" w:sz="4" w:space="0" w:color="auto"/>
            </w:tcBorders>
          </w:tcPr>
          <w:p w14:paraId="0727A2E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6A1D81B" w14:textId="0E2F234B" w:rsidR="00F54B80" w:rsidRPr="00BD437D" w:rsidRDefault="00C704B9" w:rsidP="00FA74F2">
            <w:pPr>
              <w:overflowPunct/>
              <w:autoSpaceDE/>
              <w:autoSpaceDN/>
              <w:adjustRightInd/>
              <w:spacing w:after="0"/>
              <w:textAlignment w:val="auto"/>
              <w:rPr>
                <w:rFonts w:ascii="Arial" w:hAnsi="Arial"/>
                <w:lang w:val="en-US"/>
              </w:rPr>
            </w:pPr>
            <w:r>
              <w:rPr>
                <w:rFonts w:ascii="Arial" w:hAnsi="Arial"/>
                <w:lang w:val="en-US"/>
              </w:rPr>
              <w:t xml:space="preserve"> </w:t>
            </w:r>
            <w:r w:rsidR="00BE6607" w:rsidRPr="00D0215B">
              <w:rPr>
                <w:rFonts w:ascii="Arial" w:hAnsi="Arial"/>
                <w:highlight w:val="yellow"/>
                <w:lang w:val="en-US"/>
              </w:rPr>
              <w:t>[Draft CR]</w:t>
            </w:r>
            <w:r w:rsidR="00BE6607">
              <w:rPr>
                <w:rFonts w:ascii="Arial" w:hAnsi="Arial"/>
                <w:lang w:val="en-US"/>
              </w:rPr>
              <w:t xml:space="preserve"> </w:t>
            </w:r>
            <w:r w:rsidR="00035AF6">
              <w:rPr>
                <w:rFonts w:ascii="Arial" w:hAnsi="Arial"/>
                <w:lang w:val="en-US"/>
              </w:rPr>
              <w:t>I</w:t>
            </w:r>
            <w:r w:rsidR="00A47F51" w:rsidRPr="00A47F51">
              <w:rPr>
                <w:rFonts w:ascii="Arial" w:hAnsi="Arial"/>
                <w:lang w:val="en-US"/>
              </w:rPr>
              <w:t>ntra-UE prioritization/multiplexing</w:t>
            </w:r>
            <w:r w:rsidR="006A2EA2">
              <w:rPr>
                <w:rFonts w:ascii="Arial" w:hAnsi="Arial"/>
                <w:lang w:val="en-US"/>
              </w:rPr>
              <w:t xml:space="preserve"> </w:t>
            </w:r>
            <w:r w:rsidR="00035AF6">
              <w:rPr>
                <w:rFonts w:ascii="Arial" w:hAnsi="Arial"/>
                <w:lang w:val="en-US"/>
              </w:rPr>
              <w:t>considering</w:t>
            </w:r>
            <w:r w:rsidR="006A2EA2">
              <w:rPr>
                <w:rFonts w:ascii="Arial" w:hAnsi="Arial"/>
                <w:lang w:val="en-US"/>
              </w:rPr>
              <w:t xml:space="preserve"> PUCCH repetition</w:t>
            </w:r>
            <w:r w:rsidR="00E2776F">
              <w:rPr>
                <w:rFonts w:ascii="Arial" w:hAnsi="Arial"/>
                <w:lang w:val="en-US"/>
              </w:rPr>
              <w:t xml:space="preserve"> </w:t>
            </w:r>
          </w:p>
        </w:tc>
      </w:tr>
      <w:tr w:rsidR="00F54B80" w:rsidRPr="00BD437D" w14:paraId="37B188B1" w14:textId="77777777" w:rsidTr="00FA74F2">
        <w:tc>
          <w:tcPr>
            <w:tcW w:w="1843" w:type="dxa"/>
            <w:tcBorders>
              <w:left w:val="single" w:sz="4" w:space="0" w:color="auto"/>
            </w:tcBorders>
          </w:tcPr>
          <w:p w14:paraId="58C39E27"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00FA74F2">
        <w:tc>
          <w:tcPr>
            <w:tcW w:w="1843" w:type="dxa"/>
            <w:tcBorders>
              <w:left w:val="single" w:sz="4" w:space="0" w:color="auto"/>
            </w:tcBorders>
          </w:tcPr>
          <w:p w14:paraId="30D5B8D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12217923" w14:textId="78592CF0" w:rsidR="00F54B80" w:rsidRPr="00BD437D" w:rsidRDefault="00C704B9"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54B80" w:rsidRPr="00BD437D">
              <w:rPr>
                <w:rFonts w:ascii="Arial" w:hAnsi="Arial"/>
                <w:noProof/>
                <w:lang w:val="en-US"/>
              </w:rPr>
              <w:t>Nokia</w:t>
            </w:r>
            <w:r>
              <w:rPr>
                <w:rFonts w:ascii="Arial" w:hAnsi="Arial"/>
                <w:noProof/>
                <w:lang w:val="en-US"/>
              </w:rPr>
              <w:t>, Nokia Shanghai Bell</w:t>
            </w:r>
          </w:p>
        </w:tc>
      </w:tr>
      <w:tr w:rsidR="00F54B80" w:rsidRPr="00BD437D" w14:paraId="0D3B5D6C" w14:textId="77777777" w:rsidTr="00FA74F2">
        <w:tc>
          <w:tcPr>
            <w:tcW w:w="1843" w:type="dxa"/>
            <w:tcBorders>
              <w:left w:val="single" w:sz="4" w:space="0" w:color="auto"/>
            </w:tcBorders>
          </w:tcPr>
          <w:p w14:paraId="53925AF0"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30B790D1" w14:textId="38D140B0" w:rsidR="00F54B80" w:rsidRPr="00BD437D" w:rsidRDefault="00C704B9" w:rsidP="00FA74F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FA74F2">
        <w:tc>
          <w:tcPr>
            <w:tcW w:w="1843" w:type="dxa"/>
            <w:tcBorders>
              <w:left w:val="single" w:sz="4" w:space="0" w:color="auto"/>
            </w:tcBorders>
          </w:tcPr>
          <w:p w14:paraId="397BB441"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00FA74F2">
        <w:tc>
          <w:tcPr>
            <w:tcW w:w="1843" w:type="dxa"/>
            <w:tcBorders>
              <w:left w:val="single" w:sz="4" w:space="0" w:color="auto"/>
            </w:tcBorders>
          </w:tcPr>
          <w:p w14:paraId="1ABB7D46"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25C1A05A"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10315FD6" w14:textId="77777777" w:rsidR="00F54B80" w:rsidRPr="00BD437D" w:rsidRDefault="00F54B80" w:rsidP="00FA74F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90D6E92" w14:textId="4BF79555" w:rsidR="00F54B80" w:rsidRPr="00BD437D" w:rsidRDefault="00F54B80" w:rsidP="00FA74F2">
            <w:pPr>
              <w:overflowPunct/>
              <w:autoSpaceDE/>
              <w:autoSpaceDN/>
              <w:adjustRightInd/>
              <w:spacing w:after="0"/>
              <w:ind w:left="100"/>
              <w:textAlignment w:val="auto"/>
              <w:rPr>
                <w:rFonts w:ascii="Arial" w:hAnsi="Arial"/>
                <w:noProof/>
                <w:lang w:val="en-US"/>
              </w:rPr>
            </w:pPr>
            <w:r w:rsidRPr="00120F6F">
              <w:rPr>
                <w:rFonts w:ascii="Arial" w:hAnsi="Arial"/>
                <w:lang w:val="en-US"/>
              </w:rPr>
              <w:t>202</w:t>
            </w:r>
            <w:r w:rsidR="005C39D1" w:rsidRPr="00120F6F">
              <w:rPr>
                <w:rFonts w:ascii="Arial" w:hAnsi="Arial"/>
                <w:lang w:val="en-US"/>
              </w:rPr>
              <w:t>2</w:t>
            </w:r>
            <w:r w:rsidRPr="00120F6F">
              <w:rPr>
                <w:rFonts w:ascii="Arial" w:hAnsi="Arial"/>
                <w:lang w:val="en-US"/>
              </w:rPr>
              <w:t>-</w:t>
            </w:r>
            <w:r w:rsidR="00DD18C4" w:rsidRPr="00120F6F">
              <w:rPr>
                <w:rFonts w:ascii="Arial" w:hAnsi="Arial"/>
                <w:lang w:val="en-US"/>
              </w:rPr>
              <w:t>05</w:t>
            </w:r>
            <w:r w:rsidRPr="00120F6F">
              <w:rPr>
                <w:rFonts w:ascii="Arial" w:hAnsi="Arial"/>
                <w:lang w:val="en-US"/>
              </w:rPr>
              <w:t>-</w:t>
            </w:r>
            <w:r w:rsidR="00DD18C4" w:rsidRPr="00120F6F">
              <w:rPr>
                <w:rFonts w:ascii="Arial" w:hAnsi="Arial"/>
                <w:lang w:val="en-US"/>
              </w:rPr>
              <w:t>09</w:t>
            </w:r>
          </w:p>
        </w:tc>
      </w:tr>
      <w:tr w:rsidR="00F54B80" w:rsidRPr="00BD437D" w14:paraId="03228986" w14:textId="77777777" w:rsidTr="00FA74F2">
        <w:tc>
          <w:tcPr>
            <w:tcW w:w="1843" w:type="dxa"/>
            <w:tcBorders>
              <w:left w:val="single" w:sz="4" w:space="0" w:color="auto"/>
            </w:tcBorders>
          </w:tcPr>
          <w:p w14:paraId="54A84ABD"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00FA74F2">
        <w:trPr>
          <w:cantSplit/>
        </w:trPr>
        <w:tc>
          <w:tcPr>
            <w:tcW w:w="1843" w:type="dxa"/>
            <w:tcBorders>
              <w:left w:val="single" w:sz="4" w:space="0" w:color="auto"/>
            </w:tcBorders>
          </w:tcPr>
          <w:p w14:paraId="5F029B2A"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02079107" w14:textId="77777777" w:rsidR="00F54B80" w:rsidRPr="005F12D4" w:rsidRDefault="00F54B80" w:rsidP="00FA74F2">
            <w:pPr>
              <w:overflowPunct/>
              <w:autoSpaceDE/>
              <w:autoSpaceDN/>
              <w:adjustRightInd/>
              <w:spacing w:after="0"/>
              <w:ind w:left="100" w:right="-609"/>
              <w:textAlignment w:val="auto"/>
              <w:rPr>
                <w:rFonts w:ascii="Arial" w:hAnsi="Arial"/>
                <w:b/>
                <w:bCs/>
                <w:noProof/>
                <w:lang w:val="en-US"/>
              </w:rPr>
            </w:pPr>
            <w:r w:rsidRPr="005F12D4">
              <w:rPr>
                <w:rFonts w:ascii="Arial" w:hAnsi="Arial"/>
                <w:b/>
                <w:bCs/>
                <w:lang w:val="en-US"/>
              </w:rPr>
              <w:t>F</w:t>
            </w:r>
          </w:p>
        </w:tc>
        <w:tc>
          <w:tcPr>
            <w:tcW w:w="3402" w:type="dxa"/>
            <w:gridSpan w:val="5"/>
            <w:tcBorders>
              <w:left w:val="nil"/>
            </w:tcBorders>
          </w:tcPr>
          <w:p w14:paraId="775359D6" w14:textId="77777777" w:rsidR="00F54B80" w:rsidRPr="00BD437D" w:rsidRDefault="00F54B80" w:rsidP="00FA74F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FA74F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472309DE"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54B80" w:rsidRPr="00BD437D" w14:paraId="174CEFE6" w14:textId="77777777" w:rsidTr="00FA74F2">
        <w:tc>
          <w:tcPr>
            <w:tcW w:w="1843" w:type="dxa"/>
            <w:tcBorders>
              <w:left w:val="single" w:sz="4" w:space="0" w:color="auto"/>
              <w:bottom w:val="single" w:sz="4" w:space="0" w:color="auto"/>
            </w:tcBorders>
          </w:tcPr>
          <w:p w14:paraId="434D5AA4"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FA74F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FA74F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7777777" w:rsidR="00F54B80" w:rsidRPr="00BD437D" w:rsidRDefault="00F54B80" w:rsidP="00FA74F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54B80" w:rsidRPr="00BD437D" w14:paraId="4B2B555B" w14:textId="77777777" w:rsidTr="00FA74F2">
        <w:tc>
          <w:tcPr>
            <w:tcW w:w="1843" w:type="dxa"/>
          </w:tcPr>
          <w:p w14:paraId="7D9C1AB9"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00FA74F2">
        <w:tc>
          <w:tcPr>
            <w:tcW w:w="2694" w:type="dxa"/>
            <w:gridSpan w:val="2"/>
            <w:tcBorders>
              <w:top w:val="single" w:sz="4" w:space="0" w:color="auto"/>
              <w:left w:val="single" w:sz="4" w:space="0" w:color="auto"/>
            </w:tcBorders>
          </w:tcPr>
          <w:p w14:paraId="58764F49"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bookmarkStart w:id="2" w:name="_Hlk98872602"/>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4E24ADB" w14:textId="42CA29D0" w:rsidR="004D2FBA" w:rsidRDefault="001E466F" w:rsidP="00FA74F2">
            <w:pPr>
              <w:overflowPunct/>
              <w:autoSpaceDE/>
              <w:autoSpaceDN/>
              <w:adjustRightInd/>
              <w:spacing w:after="0"/>
              <w:textAlignment w:val="auto"/>
              <w:rPr>
                <w:rFonts w:ascii="Arial" w:hAnsi="Arial"/>
                <w:noProof/>
                <w:lang w:val="en-US"/>
              </w:rPr>
            </w:pPr>
            <w:r>
              <w:rPr>
                <w:rFonts w:ascii="Arial" w:hAnsi="Arial"/>
                <w:noProof/>
                <w:lang w:val="en-US"/>
              </w:rPr>
              <w:t>In RAN1#108-e discussions on Rel-17 intra-UE multiplexing/prioritization,</w:t>
            </w:r>
            <w:r w:rsidR="00CF2208">
              <w:rPr>
                <w:rFonts w:ascii="Arial" w:hAnsi="Arial"/>
                <w:noProof/>
                <w:lang w:val="en-US"/>
              </w:rPr>
              <w:t xml:space="preserve"> some companies pointed </w:t>
            </w:r>
            <w:r w:rsidR="009A4E08">
              <w:rPr>
                <w:rFonts w:ascii="Arial" w:hAnsi="Arial"/>
                <w:noProof/>
                <w:lang w:val="en-US"/>
              </w:rPr>
              <w:t xml:space="preserve">out </w:t>
            </w:r>
            <w:r w:rsidR="00CF2208">
              <w:rPr>
                <w:rFonts w:ascii="Arial" w:hAnsi="Arial"/>
                <w:noProof/>
                <w:lang w:val="en-US"/>
              </w:rPr>
              <w:t xml:space="preserve">a potential ambiguity on handling </w:t>
            </w:r>
            <w:r w:rsidR="001A1D04">
              <w:rPr>
                <w:rFonts w:ascii="Arial" w:hAnsi="Arial"/>
                <w:noProof/>
                <w:lang w:val="en-US"/>
              </w:rPr>
              <w:t xml:space="preserve">multiple </w:t>
            </w:r>
            <w:r w:rsidR="00CF2208">
              <w:rPr>
                <w:rFonts w:ascii="Arial" w:hAnsi="Arial"/>
                <w:noProof/>
                <w:lang w:val="en-US"/>
              </w:rPr>
              <w:t>over</w:t>
            </w:r>
            <w:r w:rsidR="00120F6F">
              <w:rPr>
                <w:rFonts w:ascii="Arial" w:hAnsi="Arial"/>
                <w:noProof/>
                <w:lang w:val="en-US"/>
              </w:rPr>
              <w:t>l</w:t>
            </w:r>
            <w:r w:rsidR="00CF2208">
              <w:rPr>
                <w:rFonts w:ascii="Arial" w:hAnsi="Arial"/>
                <w:noProof/>
                <w:lang w:val="en-US"/>
              </w:rPr>
              <w:t>apping PUCCHs</w:t>
            </w:r>
            <w:r w:rsidR="00864AD5">
              <w:rPr>
                <w:rFonts w:ascii="Arial" w:hAnsi="Arial"/>
                <w:noProof/>
                <w:lang w:val="en-US"/>
              </w:rPr>
              <w:t xml:space="preserve"> where at least one PUCCH is with repetition,</w:t>
            </w:r>
            <w:r w:rsidR="009F71ED">
              <w:rPr>
                <w:rFonts w:ascii="Arial" w:hAnsi="Arial"/>
                <w:noProof/>
                <w:lang w:val="en-US"/>
              </w:rPr>
              <w:t xml:space="preserve"> under</w:t>
            </w:r>
            <w:r w:rsidR="00D85FD5">
              <w:rPr>
                <w:rFonts w:ascii="Arial" w:hAnsi="Arial"/>
                <w:noProof/>
                <w:lang w:val="en-US"/>
              </w:rPr>
              <w:t xml:space="preserve"> some scenarios (</w:t>
            </w:r>
            <w:r w:rsidR="00965D6E">
              <w:rPr>
                <w:rFonts w:ascii="Arial" w:hAnsi="Arial"/>
                <w:noProof/>
                <w:lang w:val="en-US"/>
              </w:rPr>
              <w:t xml:space="preserve">see related discussion in </w:t>
            </w:r>
            <w:r w:rsidR="00D85FD5">
              <w:rPr>
                <w:rFonts w:ascii="Arial" w:hAnsi="Arial"/>
                <w:noProof/>
                <w:lang w:val="en-US"/>
              </w:rPr>
              <w:t>R1-2202770)</w:t>
            </w:r>
            <w:r w:rsidR="00CF2208">
              <w:rPr>
                <w:rFonts w:ascii="Arial" w:hAnsi="Arial"/>
                <w:noProof/>
                <w:lang w:val="en-US"/>
              </w:rPr>
              <w:t>.</w:t>
            </w:r>
            <w:r w:rsidR="00D85FD5">
              <w:rPr>
                <w:rFonts w:ascii="Arial" w:hAnsi="Arial"/>
                <w:noProof/>
                <w:lang w:val="en-US"/>
              </w:rPr>
              <w:t xml:space="preserve"> </w:t>
            </w:r>
            <w:r w:rsidR="004D51E4">
              <w:rPr>
                <w:rFonts w:ascii="Arial" w:hAnsi="Arial"/>
                <w:noProof/>
                <w:lang w:val="en-US"/>
              </w:rPr>
              <w:t>S</w:t>
            </w:r>
            <w:r w:rsidR="005C3EBF">
              <w:rPr>
                <w:rFonts w:ascii="Arial" w:hAnsi="Arial"/>
                <w:noProof/>
                <w:lang w:val="en-US"/>
              </w:rPr>
              <w:t>ince</w:t>
            </w:r>
            <w:r w:rsidR="002B7353">
              <w:rPr>
                <w:rFonts w:ascii="Arial" w:hAnsi="Arial"/>
                <w:noProof/>
                <w:lang w:val="en-US"/>
              </w:rPr>
              <w:t xml:space="preserve"> several companies acknowl</w:t>
            </w:r>
            <w:r w:rsidR="00864AD5">
              <w:rPr>
                <w:rFonts w:ascii="Arial" w:hAnsi="Arial"/>
                <w:noProof/>
                <w:lang w:val="en-US"/>
              </w:rPr>
              <w:t>e</w:t>
            </w:r>
            <w:r w:rsidR="002B7353">
              <w:rPr>
                <w:rFonts w:ascii="Arial" w:hAnsi="Arial"/>
                <w:noProof/>
                <w:lang w:val="en-US"/>
              </w:rPr>
              <w:t xml:space="preserve">ged </w:t>
            </w:r>
            <w:r w:rsidR="005C3EBF">
              <w:rPr>
                <w:rFonts w:ascii="Arial" w:hAnsi="Arial"/>
                <w:noProof/>
                <w:lang w:val="en-US"/>
              </w:rPr>
              <w:t xml:space="preserve">this is </w:t>
            </w:r>
            <w:r w:rsidR="00A42545">
              <w:rPr>
                <w:rFonts w:ascii="Arial" w:hAnsi="Arial"/>
                <w:noProof/>
                <w:lang w:val="en-US"/>
              </w:rPr>
              <w:t xml:space="preserve">now </w:t>
            </w:r>
            <w:r w:rsidR="005C3EBF">
              <w:rPr>
                <w:rFonts w:ascii="Arial" w:hAnsi="Arial"/>
                <w:noProof/>
                <w:lang w:val="en-US"/>
              </w:rPr>
              <w:t>difficult to change in Rel-15, this at least needs to be addressed in Rel-1</w:t>
            </w:r>
            <w:r w:rsidR="000A0BB9">
              <w:rPr>
                <w:rFonts w:ascii="Arial" w:hAnsi="Arial"/>
                <w:noProof/>
                <w:lang w:val="en-US"/>
              </w:rPr>
              <w:t>6</w:t>
            </w:r>
            <w:r w:rsidR="005C3EBF">
              <w:rPr>
                <w:rFonts w:ascii="Arial" w:hAnsi="Arial"/>
                <w:noProof/>
                <w:lang w:val="en-US"/>
              </w:rPr>
              <w:t xml:space="preserve"> specs. </w:t>
            </w:r>
            <w:r w:rsidR="00D85FD5">
              <w:rPr>
                <w:rFonts w:ascii="Arial" w:hAnsi="Arial"/>
                <w:noProof/>
                <w:lang w:val="en-US"/>
              </w:rPr>
              <w:t xml:space="preserve">One such scenario is </w:t>
            </w:r>
            <w:r w:rsidR="009F71ED">
              <w:rPr>
                <w:rFonts w:ascii="Arial" w:hAnsi="Arial"/>
                <w:noProof/>
                <w:lang w:val="en-US"/>
              </w:rPr>
              <w:t>illustrated below</w:t>
            </w:r>
            <w:r w:rsidR="00AC6F60">
              <w:rPr>
                <w:rFonts w:ascii="Arial" w:hAnsi="Arial"/>
                <w:noProof/>
                <w:lang w:val="en-US"/>
              </w:rPr>
              <w:t>:</w:t>
            </w:r>
            <w:r w:rsidR="009F71ED">
              <w:rPr>
                <w:rFonts w:ascii="Arial" w:hAnsi="Arial"/>
                <w:noProof/>
                <w:lang w:val="en-US"/>
              </w:rPr>
              <w:t xml:space="preserve"> </w:t>
            </w:r>
          </w:p>
          <w:p w14:paraId="434E5B15" w14:textId="77777777" w:rsidR="004D2FBA" w:rsidRDefault="004D2FBA" w:rsidP="00FA74F2">
            <w:pPr>
              <w:overflowPunct/>
              <w:autoSpaceDE/>
              <w:autoSpaceDN/>
              <w:adjustRightInd/>
              <w:spacing w:after="0"/>
              <w:textAlignment w:val="auto"/>
              <w:rPr>
                <w:rFonts w:ascii="Arial" w:hAnsi="Arial"/>
                <w:noProof/>
                <w:lang w:val="en-US"/>
              </w:rPr>
            </w:pPr>
          </w:p>
          <w:p w14:paraId="6620E767" w14:textId="0F57688F" w:rsidR="004D2FBA" w:rsidRDefault="005C1287" w:rsidP="004D2FBA">
            <w:pPr>
              <w:overflowPunct/>
              <w:autoSpaceDE/>
              <w:autoSpaceDN/>
              <w:adjustRightInd/>
              <w:spacing w:after="0"/>
              <w:jc w:val="center"/>
              <w:textAlignment w:val="auto"/>
              <w:rPr>
                <w:rFonts w:ascii="Arial" w:hAnsi="Arial"/>
                <w:noProof/>
                <w:lang w:val="en-US"/>
              </w:rPr>
            </w:pPr>
            <w:r>
              <w:rPr>
                <w:rFonts w:ascii="Arial" w:hAnsi="Arial"/>
                <w:noProof/>
                <w:lang w:val="en-US"/>
              </w:rPr>
              <w:drawing>
                <wp:inline distT="0" distB="0" distL="0" distR="0" wp14:anchorId="6E9B8BBA" wp14:editId="5FF26E17">
                  <wp:extent cx="2238368" cy="11818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8512" cy="1192454"/>
                          </a:xfrm>
                          <a:prstGeom prst="rect">
                            <a:avLst/>
                          </a:prstGeom>
                          <a:noFill/>
                        </pic:spPr>
                      </pic:pic>
                    </a:graphicData>
                  </a:graphic>
                </wp:inline>
              </w:drawing>
            </w:r>
          </w:p>
          <w:p w14:paraId="1755F028" w14:textId="77777777" w:rsidR="004D2FBA" w:rsidRDefault="004D2FBA" w:rsidP="00FA74F2">
            <w:pPr>
              <w:overflowPunct/>
              <w:autoSpaceDE/>
              <w:autoSpaceDN/>
              <w:adjustRightInd/>
              <w:spacing w:after="0"/>
              <w:textAlignment w:val="auto"/>
              <w:rPr>
                <w:rFonts w:ascii="Arial" w:hAnsi="Arial"/>
                <w:noProof/>
                <w:lang w:val="en-US"/>
              </w:rPr>
            </w:pPr>
          </w:p>
          <w:p w14:paraId="13BD01EC" w14:textId="38B64F6B" w:rsidR="002D73EF" w:rsidRDefault="004D2FBA" w:rsidP="00FA74F2">
            <w:pPr>
              <w:overflowPunct/>
              <w:autoSpaceDE/>
              <w:autoSpaceDN/>
              <w:adjustRightInd/>
              <w:spacing w:after="0"/>
              <w:textAlignment w:val="auto"/>
              <w:rPr>
                <w:rFonts w:ascii="Arial" w:hAnsi="Arial"/>
                <w:noProof/>
                <w:lang w:val="en-US"/>
              </w:rPr>
            </w:pPr>
            <w:r>
              <w:rPr>
                <w:rFonts w:ascii="Arial" w:hAnsi="Arial"/>
                <w:noProof/>
                <w:lang w:val="en-US"/>
              </w:rPr>
              <w:t>If the UE first handles SR and CSI, then CSI will be</w:t>
            </w:r>
            <w:r w:rsidR="00801A77">
              <w:rPr>
                <w:rFonts w:ascii="Arial" w:hAnsi="Arial"/>
                <w:noProof/>
                <w:lang w:val="en-US"/>
              </w:rPr>
              <w:t xml:space="preserve"> dropped</w:t>
            </w:r>
            <w:r w:rsidR="00513081">
              <w:rPr>
                <w:rFonts w:ascii="Arial" w:hAnsi="Arial"/>
                <w:noProof/>
                <w:lang w:val="en-US"/>
              </w:rPr>
              <w:t>.</w:t>
            </w:r>
            <w:r w:rsidR="00801A77">
              <w:rPr>
                <w:rFonts w:ascii="Arial" w:hAnsi="Arial"/>
                <w:noProof/>
                <w:lang w:val="en-US"/>
              </w:rPr>
              <w:t xml:space="preserve"> </w:t>
            </w:r>
            <w:r w:rsidR="00513081">
              <w:rPr>
                <w:rFonts w:ascii="Arial" w:hAnsi="Arial"/>
                <w:noProof/>
                <w:lang w:val="en-US"/>
              </w:rPr>
              <w:t>T</w:t>
            </w:r>
            <w:r w:rsidR="00801A77">
              <w:rPr>
                <w:rFonts w:ascii="Arial" w:hAnsi="Arial"/>
                <w:noProof/>
                <w:lang w:val="en-US"/>
              </w:rPr>
              <w:t>hen</w:t>
            </w:r>
            <w:r w:rsidR="00513081">
              <w:rPr>
                <w:rFonts w:ascii="Arial" w:hAnsi="Arial"/>
                <w:noProof/>
                <w:lang w:val="en-US"/>
              </w:rPr>
              <w:t>, after handling SR and HARQ-ACK, the SR is dropped</w:t>
            </w:r>
            <w:r w:rsidR="00801A77">
              <w:rPr>
                <w:rFonts w:ascii="Arial" w:hAnsi="Arial"/>
                <w:noProof/>
                <w:lang w:val="en-US"/>
              </w:rPr>
              <w:t xml:space="preserve">. </w:t>
            </w:r>
            <w:r w:rsidR="00F16885">
              <w:rPr>
                <w:rFonts w:ascii="Arial" w:hAnsi="Arial"/>
                <w:noProof/>
                <w:lang w:val="en-US"/>
              </w:rPr>
              <w:t>On the other hand, if the UE first handles SR and</w:t>
            </w:r>
            <w:r w:rsidR="0095302C">
              <w:rPr>
                <w:rFonts w:ascii="Arial" w:hAnsi="Arial"/>
                <w:noProof/>
                <w:lang w:val="en-US"/>
              </w:rPr>
              <w:t xml:space="preserve"> HARQ-ACK, </w:t>
            </w:r>
            <w:r w:rsidR="009671EF">
              <w:rPr>
                <w:rFonts w:ascii="Arial" w:hAnsi="Arial"/>
                <w:noProof/>
                <w:lang w:val="en-US"/>
              </w:rPr>
              <w:t xml:space="preserve">the </w:t>
            </w:r>
            <w:r w:rsidR="0095302C">
              <w:rPr>
                <w:rFonts w:ascii="Arial" w:hAnsi="Arial"/>
                <w:noProof/>
                <w:lang w:val="en-US"/>
              </w:rPr>
              <w:t xml:space="preserve">SR is dropped, and then HARQ-ACK and CSI </w:t>
            </w:r>
            <w:r w:rsidR="00EF3B3E">
              <w:rPr>
                <w:rFonts w:ascii="Arial" w:hAnsi="Arial"/>
                <w:noProof/>
                <w:lang w:val="en-US"/>
              </w:rPr>
              <w:t>can</w:t>
            </w:r>
            <w:r w:rsidR="0095302C">
              <w:rPr>
                <w:rFonts w:ascii="Arial" w:hAnsi="Arial"/>
                <w:noProof/>
                <w:lang w:val="en-US"/>
              </w:rPr>
              <w:t xml:space="preserve"> be mult</w:t>
            </w:r>
            <w:r w:rsidR="007457AD">
              <w:rPr>
                <w:rFonts w:ascii="Arial" w:hAnsi="Arial"/>
                <w:noProof/>
                <w:lang w:val="en-US"/>
              </w:rPr>
              <w:t>i</w:t>
            </w:r>
            <w:r w:rsidR="0095302C">
              <w:rPr>
                <w:rFonts w:ascii="Arial" w:hAnsi="Arial"/>
                <w:noProof/>
                <w:lang w:val="en-US"/>
              </w:rPr>
              <w:t>plexed</w:t>
            </w:r>
            <w:r w:rsidR="00DC116A">
              <w:rPr>
                <w:rFonts w:ascii="Arial" w:hAnsi="Arial"/>
                <w:noProof/>
                <w:lang w:val="en-US"/>
              </w:rPr>
              <w:t xml:space="preserve"> together</w:t>
            </w:r>
            <w:r w:rsidR="0095302C">
              <w:rPr>
                <w:rFonts w:ascii="Arial" w:hAnsi="Arial"/>
                <w:noProof/>
                <w:lang w:val="en-US"/>
              </w:rPr>
              <w:t>.</w:t>
            </w:r>
            <w:r w:rsidR="00D24B36">
              <w:rPr>
                <w:rFonts w:ascii="Arial" w:hAnsi="Arial"/>
                <w:noProof/>
                <w:lang w:val="en-US"/>
              </w:rPr>
              <w:t xml:space="preserve"> </w:t>
            </w:r>
            <w:r w:rsidR="002D73EF">
              <w:rPr>
                <w:rFonts w:ascii="Arial" w:hAnsi="Arial"/>
                <w:noProof/>
                <w:lang w:val="en-US"/>
              </w:rPr>
              <w:t>Thus, to avoid unecessary dropping of UCI (here CSI), the overlap of SR and HARQ-ACK should be resolved first</w:t>
            </w:r>
            <w:r w:rsidR="009671EF">
              <w:rPr>
                <w:rFonts w:ascii="Arial" w:hAnsi="Arial"/>
                <w:noProof/>
                <w:lang w:val="en-US"/>
              </w:rPr>
              <w:t xml:space="preserve"> in this case</w:t>
            </w:r>
            <w:r w:rsidR="002D73EF">
              <w:rPr>
                <w:rFonts w:ascii="Arial" w:hAnsi="Arial"/>
                <w:noProof/>
                <w:lang w:val="en-US"/>
              </w:rPr>
              <w:t>.</w:t>
            </w:r>
          </w:p>
          <w:p w14:paraId="6010B2A3" w14:textId="7BA1F33A" w:rsidR="00CB4301" w:rsidRDefault="00CB4301" w:rsidP="00FA74F2">
            <w:pPr>
              <w:overflowPunct/>
              <w:autoSpaceDE/>
              <w:autoSpaceDN/>
              <w:adjustRightInd/>
              <w:spacing w:after="0"/>
              <w:textAlignment w:val="auto"/>
              <w:rPr>
                <w:rFonts w:ascii="Arial" w:hAnsi="Arial"/>
                <w:noProof/>
                <w:lang w:val="en-US"/>
              </w:rPr>
            </w:pPr>
          </w:p>
          <w:p w14:paraId="0EFCEB03" w14:textId="16C3AA7A" w:rsidR="00CB4301" w:rsidRDefault="00CB4301" w:rsidP="00FA74F2">
            <w:pPr>
              <w:overflowPunct/>
              <w:autoSpaceDE/>
              <w:autoSpaceDN/>
              <w:adjustRightInd/>
              <w:spacing w:after="0"/>
              <w:textAlignment w:val="auto"/>
              <w:rPr>
                <w:rFonts w:ascii="Arial" w:hAnsi="Arial"/>
                <w:noProof/>
                <w:lang w:val="en-US"/>
              </w:rPr>
            </w:pPr>
            <w:r>
              <w:rPr>
                <w:rFonts w:ascii="Arial" w:hAnsi="Arial"/>
                <w:noProof/>
                <w:lang w:val="en-US"/>
              </w:rPr>
              <w:t xml:space="preserve">Note that, in the following case, no special handling </w:t>
            </w:r>
            <w:r w:rsidR="008C70F8">
              <w:rPr>
                <w:rFonts w:ascii="Arial" w:hAnsi="Arial"/>
                <w:noProof/>
                <w:lang w:val="en-US"/>
              </w:rPr>
              <w:t>seems</w:t>
            </w:r>
            <w:r>
              <w:rPr>
                <w:rFonts w:ascii="Arial" w:hAnsi="Arial"/>
                <w:noProof/>
                <w:lang w:val="en-US"/>
              </w:rPr>
              <w:t xml:space="preserve"> needed as both CSI and SR will be dropped.</w:t>
            </w:r>
          </w:p>
          <w:p w14:paraId="2076E337" w14:textId="0BF78648" w:rsidR="00CB4301" w:rsidRDefault="00CB4301" w:rsidP="00FA74F2">
            <w:pPr>
              <w:overflowPunct/>
              <w:autoSpaceDE/>
              <w:autoSpaceDN/>
              <w:adjustRightInd/>
              <w:spacing w:after="0"/>
              <w:textAlignment w:val="auto"/>
              <w:rPr>
                <w:rFonts w:ascii="Arial" w:hAnsi="Arial"/>
                <w:noProof/>
                <w:lang w:val="en-US"/>
              </w:rPr>
            </w:pPr>
          </w:p>
          <w:p w14:paraId="31E72EB5" w14:textId="34448FD8" w:rsidR="00CB4301" w:rsidRDefault="00CB4301" w:rsidP="00CB4301">
            <w:pPr>
              <w:overflowPunct/>
              <w:autoSpaceDE/>
              <w:autoSpaceDN/>
              <w:adjustRightInd/>
              <w:spacing w:after="0"/>
              <w:jc w:val="center"/>
              <w:textAlignment w:val="auto"/>
              <w:rPr>
                <w:rFonts w:ascii="Arial" w:hAnsi="Arial"/>
                <w:noProof/>
                <w:lang w:val="en-US"/>
              </w:rPr>
            </w:pPr>
            <w:r>
              <w:rPr>
                <w:rFonts w:ascii="Arial" w:hAnsi="Arial"/>
                <w:noProof/>
                <w:lang w:val="en-US"/>
              </w:rPr>
              <w:lastRenderedPageBreak/>
              <w:drawing>
                <wp:inline distT="0" distB="0" distL="0" distR="0" wp14:anchorId="10B15E97" wp14:editId="3DD647BA">
                  <wp:extent cx="2366106" cy="11128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8818" cy="1123489"/>
                          </a:xfrm>
                          <a:prstGeom prst="rect">
                            <a:avLst/>
                          </a:prstGeom>
                          <a:noFill/>
                        </pic:spPr>
                      </pic:pic>
                    </a:graphicData>
                  </a:graphic>
                </wp:inline>
              </w:drawing>
            </w:r>
          </w:p>
          <w:p w14:paraId="0B17672B" w14:textId="77777777" w:rsidR="00CB4301" w:rsidRDefault="00CB4301" w:rsidP="00FA74F2">
            <w:pPr>
              <w:overflowPunct/>
              <w:autoSpaceDE/>
              <w:autoSpaceDN/>
              <w:adjustRightInd/>
              <w:spacing w:after="0"/>
              <w:textAlignment w:val="auto"/>
              <w:rPr>
                <w:rFonts w:ascii="Arial" w:hAnsi="Arial"/>
                <w:noProof/>
                <w:lang w:val="en-US"/>
              </w:rPr>
            </w:pPr>
          </w:p>
          <w:p w14:paraId="1E04DFB9" w14:textId="6D46BADD" w:rsidR="00CB4301" w:rsidRDefault="00CB4301" w:rsidP="00CB4301">
            <w:pPr>
              <w:overflowPunct/>
              <w:autoSpaceDE/>
              <w:autoSpaceDN/>
              <w:adjustRightInd/>
              <w:spacing w:after="0"/>
              <w:textAlignment w:val="auto"/>
              <w:rPr>
                <w:rFonts w:ascii="Arial" w:hAnsi="Arial"/>
                <w:noProof/>
                <w:lang w:val="en-US"/>
              </w:rPr>
            </w:pPr>
            <w:r>
              <w:rPr>
                <w:rFonts w:ascii="Arial" w:hAnsi="Arial"/>
                <w:noProof/>
                <w:lang w:val="en-US"/>
              </w:rPr>
              <w:t xml:space="preserve">Also, in the following case, no special handling </w:t>
            </w:r>
            <w:r w:rsidR="008C70F8">
              <w:rPr>
                <w:rFonts w:ascii="Arial" w:hAnsi="Arial"/>
                <w:noProof/>
                <w:lang w:val="en-US"/>
              </w:rPr>
              <w:t>seems</w:t>
            </w:r>
            <w:r>
              <w:rPr>
                <w:rFonts w:ascii="Arial" w:hAnsi="Arial"/>
                <w:noProof/>
                <w:lang w:val="en-US"/>
              </w:rPr>
              <w:t xml:space="preserve"> needed as </w:t>
            </w:r>
            <w:r w:rsidR="00A1568F">
              <w:rPr>
                <w:rFonts w:ascii="Arial" w:hAnsi="Arial"/>
                <w:noProof/>
                <w:lang w:val="en-US"/>
              </w:rPr>
              <w:t>CSI</w:t>
            </w:r>
            <w:r>
              <w:rPr>
                <w:rFonts w:ascii="Arial" w:hAnsi="Arial"/>
                <w:noProof/>
                <w:lang w:val="en-US"/>
              </w:rPr>
              <w:t xml:space="preserve"> will be dropped.</w:t>
            </w:r>
          </w:p>
          <w:p w14:paraId="23E370B1" w14:textId="6766F936" w:rsidR="00A1568F" w:rsidRDefault="00A1568F" w:rsidP="00CB4301">
            <w:pPr>
              <w:overflowPunct/>
              <w:autoSpaceDE/>
              <w:autoSpaceDN/>
              <w:adjustRightInd/>
              <w:spacing w:after="0"/>
              <w:textAlignment w:val="auto"/>
              <w:rPr>
                <w:rFonts w:ascii="Arial" w:hAnsi="Arial"/>
                <w:noProof/>
                <w:lang w:val="en-US"/>
              </w:rPr>
            </w:pPr>
          </w:p>
          <w:p w14:paraId="74736E52" w14:textId="3B43FCF0" w:rsidR="00A1568F" w:rsidRDefault="00A1568F" w:rsidP="00A1568F">
            <w:pPr>
              <w:overflowPunct/>
              <w:autoSpaceDE/>
              <w:autoSpaceDN/>
              <w:adjustRightInd/>
              <w:spacing w:after="0"/>
              <w:jc w:val="center"/>
              <w:textAlignment w:val="auto"/>
              <w:rPr>
                <w:rFonts w:ascii="Arial" w:hAnsi="Arial"/>
                <w:noProof/>
                <w:lang w:val="en-US"/>
              </w:rPr>
            </w:pPr>
            <w:r>
              <w:rPr>
                <w:rFonts w:ascii="Arial" w:hAnsi="Arial"/>
                <w:noProof/>
                <w:lang w:val="en-US"/>
              </w:rPr>
              <w:drawing>
                <wp:inline distT="0" distB="0" distL="0" distR="0" wp14:anchorId="6C40CE54" wp14:editId="1A5B9E5B">
                  <wp:extent cx="2458528" cy="115627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31224" cy="1190465"/>
                          </a:xfrm>
                          <a:prstGeom prst="rect">
                            <a:avLst/>
                          </a:prstGeom>
                          <a:noFill/>
                        </pic:spPr>
                      </pic:pic>
                    </a:graphicData>
                  </a:graphic>
                </wp:inline>
              </w:drawing>
            </w:r>
          </w:p>
          <w:p w14:paraId="4DCC8B72" w14:textId="073804A8" w:rsidR="00F54B80" w:rsidRPr="00BD437D" w:rsidRDefault="002D73EF"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4D2FBA">
              <w:rPr>
                <w:rFonts w:ascii="Arial" w:hAnsi="Arial"/>
                <w:noProof/>
                <w:lang w:val="en-US"/>
              </w:rPr>
              <w:t xml:space="preserve">   </w:t>
            </w:r>
          </w:p>
        </w:tc>
      </w:tr>
      <w:tr w:rsidR="00F54B80" w:rsidRPr="00BD437D" w14:paraId="4254D42E" w14:textId="77777777" w:rsidTr="00FA74F2">
        <w:tc>
          <w:tcPr>
            <w:tcW w:w="2694" w:type="dxa"/>
            <w:gridSpan w:val="2"/>
            <w:tcBorders>
              <w:left w:val="single" w:sz="4" w:space="0" w:color="auto"/>
            </w:tcBorders>
          </w:tcPr>
          <w:p w14:paraId="3349A98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00FA74F2">
        <w:tc>
          <w:tcPr>
            <w:tcW w:w="2694" w:type="dxa"/>
            <w:gridSpan w:val="2"/>
            <w:tcBorders>
              <w:left w:val="single" w:sz="4" w:space="0" w:color="auto"/>
            </w:tcBorders>
          </w:tcPr>
          <w:p w14:paraId="4B5CB596"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3EAF2345" w14:textId="54670ADE" w:rsidR="00F54B80" w:rsidRPr="00BD437D" w:rsidRDefault="005A5753" w:rsidP="00FA74F2">
            <w:pPr>
              <w:overflowPunct/>
              <w:autoSpaceDE/>
              <w:autoSpaceDN/>
              <w:adjustRightInd/>
              <w:spacing w:after="0"/>
              <w:textAlignment w:val="auto"/>
              <w:rPr>
                <w:rFonts w:ascii="Arial" w:hAnsi="Arial"/>
                <w:noProof/>
                <w:lang w:val="en-US"/>
              </w:rPr>
            </w:pPr>
            <w:r>
              <w:rPr>
                <w:rFonts w:ascii="Arial" w:hAnsi="Arial"/>
                <w:noProof/>
                <w:lang w:val="en-US"/>
              </w:rPr>
              <w:t>When a</w:t>
            </w:r>
            <w:r w:rsidR="0095302C">
              <w:rPr>
                <w:rFonts w:ascii="Arial" w:hAnsi="Arial"/>
                <w:noProof/>
                <w:lang w:val="en-US"/>
              </w:rPr>
              <w:t xml:space="preserve"> </w:t>
            </w:r>
            <w:r w:rsidR="000674CB">
              <w:rPr>
                <w:rFonts w:ascii="Arial" w:hAnsi="Arial"/>
                <w:noProof/>
                <w:lang w:val="en-US"/>
              </w:rPr>
              <w:t xml:space="preserve">first </w:t>
            </w:r>
            <w:r w:rsidR="00D71950">
              <w:rPr>
                <w:rFonts w:ascii="Arial" w:hAnsi="Arial"/>
                <w:noProof/>
                <w:lang w:val="en-US"/>
              </w:rPr>
              <w:t xml:space="preserve">PUCCH </w:t>
            </w:r>
            <w:r w:rsidR="0033052C">
              <w:rPr>
                <w:rFonts w:ascii="Arial" w:hAnsi="Arial"/>
                <w:noProof/>
                <w:lang w:val="en-US"/>
              </w:rPr>
              <w:t xml:space="preserve">carrying positive SR is with </w:t>
            </w:r>
            <w:r w:rsidR="0095302C">
              <w:rPr>
                <w:rFonts w:ascii="Arial" w:hAnsi="Arial"/>
                <w:noProof/>
                <w:lang w:val="en-US"/>
              </w:rPr>
              <w:t>repetition</w:t>
            </w:r>
            <w:r>
              <w:rPr>
                <w:rFonts w:ascii="Arial" w:hAnsi="Arial"/>
                <w:noProof/>
                <w:lang w:val="en-US"/>
              </w:rPr>
              <w:t xml:space="preserve"> and this</w:t>
            </w:r>
            <w:r w:rsidR="000674CB">
              <w:rPr>
                <w:rFonts w:ascii="Arial" w:hAnsi="Arial"/>
                <w:noProof/>
                <w:lang w:val="en-US"/>
              </w:rPr>
              <w:t xml:space="preserve"> first PUCCH overlaps with more than one second PUCCH</w:t>
            </w:r>
            <w:r w:rsidR="0095302C">
              <w:rPr>
                <w:rFonts w:ascii="Arial" w:hAnsi="Arial"/>
                <w:noProof/>
                <w:lang w:val="en-US"/>
              </w:rPr>
              <w:t xml:space="preserve">, </w:t>
            </w:r>
            <w:r w:rsidR="00DD73AE">
              <w:rPr>
                <w:rFonts w:ascii="Arial" w:hAnsi="Arial"/>
                <w:noProof/>
                <w:lang w:val="en-US"/>
              </w:rPr>
              <w:t xml:space="preserve">the UE </w:t>
            </w:r>
            <w:r w:rsidR="0033052C">
              <w:rPr>
                <w:rFonts w:ascii="Arial" w:hAnsi="Arial"/>
                <w:noProof/>
                <w:lang w:val="en-US"/>
              </w:rPr>
              <w:t>first resolves the overlap between th</w:t>
            </w:r>
            <w:r w:rsidR="000674CB">
              <w:rPr>
                <w:rFonts w:ascii="Arial" w:hAnsi="Arial"/>
                <w:noProof/>
                <w:lang w:val="en-US"/>
              </w:rPr>
              <w:t>e first</w:t>
            </w:r>
            <w:r w:rsidR="0033052C">
              <w:rPr>
                <w:rFonts w:ascii="Arial" w:hAnsi="Arial"/>
                <w:noProof/>
                <w:lang w:val="en-US"/>
              </w:rPr>
              <w:t xml:space="preserve"> PUCCH an</w:t>
            </w:r>
            <w:r w:rsidR="000674CB">
              <w:rPr>
                <w:rFonts w:ascii="Arial" w:hAnsi="Arial"/>
                <w:noProof/>
                <w:lang w:val="en-US"/>
              </w:rPr>
              <w:t>d the second</w:t>
            </w:r>
            <w:r w:rsidR="0033052C">
              <w:rPr>
                <w:rFonts w:ascii="Arial" w:hAnsi="Arial"/>
                <w:noProof/>
                <w:lang w:val="en-US"/>
              </w:rPr>
              <w:t xml:space="preserve"> PUCCH with HARQ-ACK </w:t>
            </w:r>
            <w:r w:rsidR="00672998">
              <w:rPr>
                <w:rFonts w:ascii="Arial" w:hAnsi="Arial"/>
                <w:noProof/>
                <w:lang w:val="en-US"/>
              </w:rPr>
              <w:t>(</w:t>
            </w:r>
            <w:r w:rsidR="0033052C">
              <w:rPr>
                <w:rFonts w:ascii="Arial" w:hAnsi="Arial"/>
                <w:noProof/>
                <w:lang w:val="en-US"/>
              </w:rPr>
              <w:t>if any</w:t>
            </w:r>
            <w:r w:rsidR="00672998">
              <w:rPr>
                <w:rFonts w:ascii="Arial" w:hAnsi="Arial"/>
                <w:noProof/>
                <w:lang w:val="en-US"/>
              </w:rPr>
              <w:t>)</w:t>
            </w:r>
            <w:r w:rsidR="0095302C">
              <w:rPr>
                <w:rFonts w:ascii="Arial" w:hAnsi="Arial"/>
                <w:noProof/>
                <w:lang w:val="en-US"/>
              </w:rPr>
              <w:t>.</w:t>
            </w:r>
          </w:p>
        </w:tc>
      </w:tr>
      <w:tr w:rsidR="00F54B80" w:rsidRPr="00BD437D" w14:paraId="5CD666BA" w14:textId="77777777" w:rsidTr="00FA74F2">
        <w:tc>
          <w:tcPr>
            <w:tcW w:w="2694" w:type="dxa"/>
            <w:gridSpan w:val="2"/>
            <w:tcBorders>
              <w:left w:val="single" w:sz="4" w:space="0" w:color="auto"/>
            </w:tcBorders>
          </w:tcPr>
          <w:p w14:paraId="029FFD48"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00FA74F2">
        <w:tc>
          <w:tcPr>
            <w:tcW w:w="2694" w:type="dxa"/>
            <w:gridSpan w:val="2"/>
            <w:tcBorders>
              <w:left w:val="single" w:sz="4" w:space="0" w:color="auto"/>
              <w:bottom w:val="single" w:sz="4" w:space="0" w:color="auto"/>
            </w:tcBorders>
          </w:tcPr>
          <w:p w14:paraId="282FD44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F04292" w14:textId="46ED53D2" w:rsidR="00F54B80" w:rsidRPr="00BD437D" w:rsidRDefault="00CF2208" w:rsidP="00FA74F2">
            <w:pPr>
              <w:overflowPunct/>
              <w:autoSpaceDE/>
              <w:autoSpaceDN/>
              <w:adjustRightInd/>
              <w:spacing w:after="0"/>
              <w:textAlignment w:val="auto"/>
              <w:rPr>
                <w:rFonts w:ascii="Arial" w:hAnsi="Arial"/>
                <w:noProof/>
                <w:lang w:val="en-US"/>
              </w:rPr>
            </w:pPr>
            <w:r>
              <w:rPr>
                <w:rFonts w:ascii="Arial" w:hAnsi="Arial"/>
                <w:noProof/>
                <w:lang w:val="en-US"/>
              </w:rPr>
              <w:t xml:space="preserve">Ambiguity </w:t>
            </w:r>
            <w:r w:rsidR="00E07A08">
              <w:rPr>
                <w:rFonts w:ascii="Arial" w:hAnsi="Arial"/>
                <w:noProof/>
                <w:lang w:val="en-US"/>
              </w:rPr>
              <w:t xml:space="preserve">between gNB and UE </w:t>
            </w:r>
            <w:r>
              <w:rPr>
                <w:rFonts w:ascii="Arial" w:hAnsi="Arial"/>
                <w:noProof/>
                <w:lang w:val="en-US"/>
              </w:rPr>
              <w:t>on the outcome of handling overalpping PUCCHs.</w:t>
            </w:r>
          </w:p>
        </w:tc>
      </w:tr>
      <w:bookmarkEnd w:id="2"/>
      <w:tr w:rsidR="00F54B80" w:rsidRPr="00BD437D" w14:paraId="7F1BA131" w14:textId="77777777" w:rsidTr="00FA74F2">
        <w:tc>
          <w:tcPr>
            <w:tcW w:w="2694" w:type="dxa"/>
            <w:gridSpan w:val="2"/>
          </w:tcPr>
          <w:p w14:paraId="71B70B86"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00FA74F2">
        <w:tc>
          <w:tcPr>
            <w:tcW w:w="2694" w:type="dxa"/>
            <w:gridSpan w:val="2"/>
            <w:tcBorders>
              <w:top w:val="single" w:sz="4" w:space="0" w:color="auto"/>
              <w:left w:val="single" w:sz="4" w:space="0" w:color="auto"/>
            </w:tcBorders>
          </w:tcPr>
          <w:p w14:paraId="6203CBEF"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6B388D5" w14:textId="361C710A"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r w:rsidR="00B16637">
              <w:rPr>
                <w:rFonts w:ascii="Arial" w:hAnsi="Arial"/>
                <w:noProof/>
                <w:lang w:val="en-US"/>
              </w:rPr>
              <w:t>.2.6</w:t>
            </w:r>
          </w:p>
        </w:tc>
      </w:tr>
      <w:tr w:rsidR="00F54B80" w:rsidRPr="00BD437D" w14:paraId="47F1D1DC" w14:textId="77777777" w:rsidTr="00FA74F2">
        <w:tc>
          <w:tcPr>
            <w:tcW w:w="2694" w:type="dxa"/>
            <w:gridSpan w:val="2"/>
            <w:tcBorders>
              <w:left w:val="single" w:sz="4" w:space="0" w:color="auto"/>
            </w:tcBorders>
          </w:tcPr>
          <w:p w14:paraId="27F717D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00FA74F2">
        <w:tc>
          <w:tcPr>
            <w:tcW w:w="2694" w:type="dxa"/>
            <w:gridSpan w:val="2"/>
            <w:tcBorders>
              <w:left w:val="single" w:sz="4" w:space="0" w:color="auto"/>
            </w:tcBorders>
          </w:tcPr>
          <w:p w14:paraId="230CC25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25BC"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E84E29C" w14:textId="77777777" w:rsidR="00F54B80" w:rsidRPr="00BD437D" w:rsidRDefault="00F54B80" w:rsidP="00FA74F2">
            <w:pPr>
              <w:overflowPunct/>
              <w:autoSpaceDE/>
              <w:autoSpaceDN/>
              <w:adjustRightInd/>
              <w:spacing w:after="0"/>
              <w:ind w:left="99"/>
              <w:textAlignment w:val="auto"/>
              <w:rPr>
                <w:rFonts w:ascii="Arial" w:hAnsi="Arial"/>
                <w:noProof/>
                <w:lang w:val="en-US"/>
              </w:rPr>
            </w:pPr>
          </w:p>
        </w:tc>
      </w:tr>
      <w:tr w:rsidR="00F54B80" w:rsidRPr="00BD437D" w14:paraId="7E065CA7" w14:textId="77777777" w:rsidTr="00FA74F2">
        <w:tc>
          <w:tcPr>
            <w:tcW w:w="2694" w:type="dxa"/>
            <w:gridSpan w:val="2"/>
            <w:tcBorders>
              <w:left w:val="single" w:sz="4" w:space="0" w:color="auto"/>
            </w:tcBorders>
          </w:tcPr>
          <w:p w14:paraId="06460094"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690D6C0"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6B4D"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2758356D"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00FA74F2">
        <w:tc>
          <w:tcPr>
            <w:tcW w:w="2694" w:type="dxa"/>
            <w:gridSpan w:val="2"/>
            <w:tcBorders>
              <w:left w:val="single" w:sz="4" w:space="0" w:color="auto"/>
            </w:tcBorders>
          </w:tcPr>
          <w:p w14:paraId="551D6C80"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4D851D3"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F7FF"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27EDCB"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00FA74F2">
        <w:tc>
          <w:tcPr>
            <w:tcW w:w="2694" w:type="dxa"/>
            <w:gridSpan w:val="2"/>
            <w:tcBorders>
              <w:left w:val="single" w:sz="4" w:space="0" w:color="auto"/>
            </w:tcBorders>
          </w:tcPr>
          <w:p w14:paraId="7DCC28C7"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C45607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818A"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307B232"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FA74F2">
        <w:tc>
          <w:tcPr>
            <w:tcW w:w="2694" w:type="dxa"/>
            <w:gridSpan w:val="2"/>
            <w:tcBorders>
              <w:left w:val="single" w:sz="4" w:space="0" w:color="auto"/>
            </w:tcBorders>
          </w:tcPr>
          <w:p w14:paraId="5FEDC076"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24B92F8" w14:textId="77777777" w:rsidTr="00FA74F2">
        <w:tc>
          <w:tcPr>
            <w:tcW w:w="2694" w:type="dxa"/>
            <w:gridSpan w:val="2"/>
            <w:tcBorders>
              <w:left w:val="single" w:sz="4" w:space="0" w:color="auto"/>
              <w:bottom w:val="single" w:sz="4" w:space="0" w:color="auto"/>
            </w:tcBorders>
          </w:tcPr>
          <w:p w14:paraId="7942530B"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078B886"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r w:rsidR="00F54B80" w:rsidRPr="00BD437D" w14:paraId="0500B4D9" w14:textId="77777777" w:rsidTr="00FA74F2">
        <w:tc>
          <w:tcPr>
            <w:tcW w:w="2694" w:type="dxa"/>
            <w:gridSpan w:val="2"/>
            <w:tcBorders>
              <w:top w:val="single" w:sz="4" w:space="0" w:color="auto"/>
              <w:bottom w:val="single" w:sz="4" w:space="0" w:color="auto"/>
            </w:tcBorders>
          </w:tcPr>
          <w:p w14:paraId="185206F8"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DE21307" w14:textId="77777777" w:rsidR="00F54B80" w:rsidRPr="00BD437D" w:rsidRDefault="00F54B80" w:rsidP="00FA74F2">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00FA74F2">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0B1A0"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bl>
    <w:p w14:paraId="1B1AE479" w14:textId="77777777" w:rsidR="00F54B80" w:rsidRDefault="00F54B80" w:rsidP="00F54B80">
      <w:pPr>
        <w:spacing w:after="100" w:afterAutospacing="1"/>
        <w:jc w:val="both"/>
        <w:rPr>
          <w:b/>
          <w:szCs w:val="22"/>
          <w:lang w:eastAsia="zh-CN"/>
        </w:rPr>
      </w:pPr>
    </w:p>
    <w:p w14:paraId="4C1162F0" w14:textId="3D6E8D87" w:rsidR="00F54B80" w:rsidRPr="00092087" w:rsidRDefault="00F54B80" w:rsidP="00F54B80">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28"/>
          <w:szCs w:val="16"/>
        </w:rPr>
      </w:pPr>
      <w:r w:rsidRPr="00092087">
        <w:rPr>
          <w:rFonts w:ascii="Arial" w:hAnsi="Arial"/>
          <w:sz w:val="28"/>
          <w:szCs w:val="16"/>
        </w:rPr>
        <w:t>9</w:t>
      </w:r>
      <w:r w:rsidR="00034883" w:rsidRPr="00092087">
        <w:rPr>
          <w:rFonts w:ascii="Arial" w:hAnsi="Arial"/>
          <w:sz w:val="28"/>
          <w:szCs w:val="16"/>
        </w:rPr>
        <w:t>.2.6</w:t>
      </w:r>
      <w:r w:rsidRPr="00092087">
        <w:rPr>
          <w:rFonts w:ascii="Arial" w:hAnsi="Arial"/>
          <w:sz w:val="28"/>
          <w:szCs w:val="16"/>
        </w:rPr>
        <w:tab/>
      </w:r>
      <w:r w:rsidR="00034883" w:rsidRPr="00092087">
        <w:rPr>
          <w:rFonts w:ascii="Arial" w:hAnsi="Arial" w:cs="Arial"/>
          <w:sz w:val="28"/>
          <w:szCs w:val="28"/>
        </w:rPr>
        <w:t>PUCCH repetition procedure</w:t>
      </w:r>
    </w:p>
    <w:p w14:paraId="33186751" w14:textId="283590CB" w:rsidR="00FE53CF" w:rsidRPr="00A80B5B" w:rsidRDefault="00D14F29" w:rsidP="00A80B5B">
      <w:pPr>
        <w:jc w:val="center"/>
        <w:rPr>
          <w:color w:val="FF0000"/>
          <w:sz w:val="22"/>
          <w:szCs w:val="22"/>
        </w:rPr>
      </w:pPr>
      <w:r w:rsidRPr="00F93A7A">
        <w:rPr>
          <w:color w:val="FF0000"/>
          <w:sz w:val="22"/>
          <w:szCs w:val="22"/>
        </w:rPr>
        <w:t>&lt; Unchanged parts are omitted &gt;</w:t>
      </w:r>
    </w:p>
    <w:p w14:paraId="6500A8FA" w14:textId="77777777" w:rsidR="00015702" w:rsidRDefault="00015702" w:rsidP="00015702">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655F6013" w14:textId="77777777" w:rsidR="00015702" w:rsidRPr="005466F1" w:rsidRDefault="00015702" w:rsidP="00015702">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16F5B044" w14:textId="77777777" w:rsidR="00015702" w:rsidRPr="0052316B" w:rsidRDefault="00015702" w:rsidP="00015702">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73E2FFE7" w14:textId="77777777" w:rsidR="00E90513" w:rsidRDefault="00D3640D" w:rsidP="00D3640D">
      <w:pPr>
        <w:pStyle w:val="B1"/>
        <w:rPr>
          <w:ins w:id="3" w:author="Nokia" w:date="2022-04-19T12:36:00Z"/>
        </w:rPr>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w:t>
      </w:r>
    </w:p>
    <w:p w14:paraId="7DCFFA62" w14:textId="58DDACC6" w:rsidR="00D3640D" w:rsidRDefault="00E90513" w:rsidP="00E90513">
      <w:pPr>
        <w:pStyle w:val="B1"/>
        <w:ind w:left="993" w:hanging="142"/>
        <w:rPr>
          <w:ins w:id="4" w:author="Nokia" w:date="2022-04-19T12:39:00Z"/>
        </w:rPr>
      </w:pPr>
      <w:ins w:id="5" w:author="Nokia" w:date="2022-04-19T12:36:00Z">
        <w:r w:rsidRPr="00327E34">
          <w:t>- if any</w:t>
        </w:r>
        <w:r w:rsidRPr="004A50AD">
          <w:t xml:space="preserve"> of the second PUCCHs includes a UCI type </w:t>
        </w:r>
      </w:ins>
      <w:ins w:id="6" w:author="Nokia" w:date="2022-04-19T12:44:00Z">
        <w:r w:rsidR="002C7C7E">
          <w:t xml:space="preserve">with </w:t>
        </w:r>
      </w:ins>
      <w:ins w:id="7" w:author="Nokia" w:date="2022-04-19T12:36:00Z">
        <w:r w:rsidRPr="004A50AD">
          <w:t>higher priority than the UCI type of the first PUCCH,</w:t>
        </w:r>
        <w:r>
          <w:t xml:space="preserve"> </w:t>
        </w:r>
      </w:ins>
      <w:r w:rsidR="00D3640D">
        <w:t xml:space="preserve">the </w:t>
      </w:r>
      <w:r w:rsidR="00D3640D" w:rsidRPr="00E90513">
        <w:t xml:space="preserve">UE transmits the </w:t>
      </w:r>
      <w:ins w:id="8" w:author="Nokia" w:date="2022-04-19T12:38:00Z">
        <w:r w:rsidR="008A6313">
          <w:t xml:space="preserve">second </w:t>
        </w:r>
      </w:ins>
      <w:r w:rsidR="00D3640D">
        <w:t>PUCCH</w:t>
      </w:r>
      <w:ins w:id="9" w:author="Nokia" w:date="2022-04-19T12:38:00Z">
        <w:r w:rsidR="001D4B62">
          <w:t>s</w:t>
        </w:r>
      </w:ins>
      <w:r w:rsidR="00D3640D">
        <w:t xml:space="preserve"> </w:t>
      </w:r>
      <w:del w:id="10" w:author="Nokia" w:date="2022-04-19T12:38:00Z">
        <w:r w:rsidR="00D3640D" w:rsidRPr="00E90513" w:rsidDel="005B0E0B">
          <w:delText xml:space="preserve">that includes the UCI type with higher priority </w:delText>
        </w:r>
      </w:del>
      <w:r w:rsidR="00D3640D" w:rsidRPr="00E90513">
        <w:t xml:space="preserve">and does not transmit the </w:t>
      </w:r>
      <w:ins w:id="11" w:author="Nokia" w:date="2022-04-19T12:39:00Z">
        <w:r w:rsidR="005B0E0B">
          <w:t xml:space="preserve">first </w:t>
        </w:r>
      </w:ins>
      <w:r w:rsidR="00D3640D" w:rsidRPr="00E90513">
        <w:t>PUCCH that include</w:t>
      </w:r>
      <w:ins w:id="12" w:author="Nokia" w:date="2022-04-19T12:39:00Z">
        <w:r w:rsidR="00996142">
          <w:t>s</w:t>
        </w:r>
      </w:ins>
      <w:r w:rsidR="00D3640D" w:rsidRPr="00E90513">
        <w:t xml:space="preserve"> </w:t>
      </w:r>
      <w:ins w:id="13" w:author="Nokia" w:date="2022-04-19T12:39:00Z">
        <w:r w:rsidR="00996142">
          <w:t>a</w:t>
        </w:r>
      </w:ins>
      <w:del w:id="14" w:author="Nokia" w:date="2022-04-19T12:39:00Z">
        <w:r w:rsidR="00D3640D" w:rsidRPr="00E90513" w:rsidDel="00FB336E">
          <w:delText>the</w:delText>
        </w:r>
      </w:del>
      <w:r w:rsidR="00D3640D" w:rsidRPr="00E90513">
        <w:t xml:space="preserve"> UCI type with lower priority </w:t>
      </w:r>
    </w:p>
    <w:p w14:paraId="50A78CD8" w14:textId="77777777" w:rsidR="00D755B9" w:rsidRPr="00AD369E" w:rsidRDefault="00D755B9" w:rsidP="00D755B9">
      <w:pPr>
        <w:pStyle w:val="B1"/>
        <w:ind w:left="1276" w:hanging="425"/>
        <w:rPr>
          <w:ins w:id="15" w:author="Nokia" w:date="2022-04-19T12:39:00Z"/>
          <w:color w:val="000000" w:themeColor="text1"/>
          <w:lang w:val="en-US"/>
        </w:rPr>
      </w:pPr>
      <w:ins w:id="16" w:author="Nokia" w:date="2022-04-19T12:39:00Z">
        <w:r w:rsidRPr="00AD369E">
          <w:rPr>
            <w:color w:val="000000" w:themeColor="text1"/>
          </w:rPr>
          <w:t>- otherwise, the UE transmits the first PUCCH and does not transmit the second PUCCHs</w:t>
        </w:r>
      </w:ins>
    </w:p>
    <w:p w14:paraId="7863C9BC" w14:textId="77777777" w:rsidR="00D00B5E" w:rsidRPr="00D3640D" w:rsidRDefault="00D00B5E" w:rsidP="00E90513">
      <w:pPr>
        <w:pStyle w:val="B1"/>
        <w:ind w:left="993" w:hanging="142"/>
      </w:pPr>
    </w:p>
    <w:p w14:paraId="7B9F4067" w14:textId="77777777" w:rsidR="00741D20" w:rsidRDefault="00741D20" w:rsidP="00741D20">
      <w:pPr>
        <w:jc w:val="center"/>
        <w:rPr>
          <w:color w:val="FF0000"/>
          <w:sz w:val="22"/>
          <w:szCs w:val="22"/>
        </w:rPr>
      </w:pPr>
      <w:r w:rsidRPr="00F93A7A">
        <w:rPr>
          <w:color w:val="FF0000"/>
          <w:sz w:val="22"/>
          <w:szCs w:val="22"/>
        </w:rPr>
        <w:t>&lt; Unchanged parts are omitted &gt;</w:t>
      </w:r>
    </w:p>
    <w:bookmarkEnd w:id="1"/>
    <w:p w14:paraId="4D79E948" w14:textId="5BBCE789" w:rsidR="00BD725A" w:rsidRPr="00914CED" w:rsidRDefault="00BD725A" w:rsidP="00DA6003">
      <w:pPr>
        <w:overflowPunct/>
        <w:autoSpaceDE/>
        <w:autoSpaceDN/>
        <w:adjustRightInd/>
        <w:spacing w:after="120"/>
        <w:textAlignment w:val="auto"/>
        <w:rPr>
          <w:color w:val="FF0000"/>
          <w:lang w:eastAsia="zh-CN"/>
        </w:rPr>
      </w:pPr>
    </w:p>
    <w:sectPr w:rsidR="00BD725A"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12353" w14:textId="77777777" w:rsidR="00735D2D" w:rsidRDefault="00735D2D">
      <w:r>
        <w:separator/>
      </w:r>
    </w:p>
  </w:endnote>
  <w:endnote w:type="continuationSeparator" w:id="0">
    <w:p w14:paraId="717C7100" w14:textId="77777777" w:rsidR="00735D2D" w:rsidRDefault="00735D2D">
      <w:r>
        <w:continuationSeparator/>
      </w:r>
    </w:p>
  </w:endnote>
  <w:endnote w:type="continuationNotice" w:id="1">
    <w:p w14:paraId="2573BB20" w14:textId="77777777" w:rsidR="00735D2D" w:rsidRDefault="00735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9C6FF" w14:textId="77777777" w:rsidR="00735D2D" w:rsidRDefault="00735D2D">
      <w:r>
        <w:separator/>
      </w:r>
    </w:p>
  </w:footnote>
  <w:footnote w:type="continuationSeparator" w:id="0">
    <w:p w14:paraId="2F7D3DDA" w14:textId="77777777" w:rsidR="00735D2D" w:rsidRDefault="00735D2D">
      <w:r>
        <w:continuationSeparator/>
      </w:r>
    </w:p>
  </w:footnote>
  <w:footnote w:type="continuationNotice" w:id="1">
    <w:p w14:paraId="7C913983" w14:textId="77777777" w:rsidR="00735D2D" w:rsidRDefault="00735D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2"/>
  </w:num>
  <w:num w:numId="6">
    <w:abstractNumId w:val="20"/>
  </w:num>
  <w:num w:numId="7">
    <w:abstractNumId w:val="17"/>
  </w:num>
  <w:num w:numId="8">
    <w:abstractNumId w:val="5"/>
  </w:num>
  <w:num w:numId="9">
    <w:abstractNumId w:val="29"/>
  </w:num>
  <w:num w:numId="10">
    <w:abstractNumId w:val="14"/>
  </w:num>
  <w:num w:numId="11">
    <w:abstractNumId w:val="26"/>
  </w:num>
  <w:num w:numId="12">
    <w:abstractNumId w:val="18"/>
  </w:num>
  <w:num w:numId="13">
    <w:abstractNumId w:val="9"/>
  </w:num>
  <w:num w:numId="14">
    <w:abstractNumId w:val="1"/>
  </w:num>
  <w:num w:numId="15">
    <w:abstractNumId w:val="28"/>
  </w:num>
  <w:num w:numId="16">
    <w:abstractNumId w:val="0"/>
  </w:num>
  <w:num w:numId="17">
    <w:abstractNumId w:val="22"/>
  </w:num>
  <w:num w:numId="18">
    <w:abstractNumId w:val="23"/>
  </w:num>
  <w:num w:numId="19">
    <w:abstractNumId w:val="30"/>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1"/>
  </w:num>
  <w:num w:numId="30">
    <w:abstractNumId w:val="21"/>
  </w:num>
  <w:num w:numId="31">
    <w:abstractNumId w:val="24"/>
  </w:num>
  <w:num w:numId="32">
    <w:abstractNumId w:val="4"/>
  </w:num>
  <w:num w:numId="3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27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702"/>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550"/>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88B"/>
    <w:rsid w:val="00030FA0"/>
    <w:rsid w:val="000314CD"/>
    <w:rsid w:val="00031977"/>
    <w:rsid w:val="000324B4"/>
    <w:rsid w:val="000325D4"/>
    <w:rsid w:val="0003331B"/>
    <w:rsid w:val="0003332B"/>
    <w:rsid w:val="00033544"/>
    <w:rsid w:val="0003364A"/>
    <w:rsid w:val="00033703"/>
    <w:rsid w:val="0003400D"/>
    <w:rsid w:val="000342B0"/>
    <w:rsid w:val="0003479E"/>
    <w:rsid w:val="00034883"/>
    <w:rsid w:val="00035163"/>
    <w:rsid w:val="00035691"/>
    <w:rsid w:val="00035863"/>
    <w:rsid w:val="00035A37"/>
    <w:rsid w:val="00035AF6"/>
    <w:rsid w:val="00035E00"/>
    <w:rsid w:val="000364E4"/>
    <w:rsid w:val="00036A99"/>
    <w:rsid w:val="00036C8A"/>
    <w:rsid w:val="0003767C"/>
    <w:rsid w:val="00037751"/>
    <w:rsid w:val="00037E8A"/>
    <w:rsid w:val="0004072A"/>
    <w:rsid w:val="00040737"/>
    <w:rsid w:val="00040984"/>
    <w:rsid w:val="00040F38"/>
    <w:rsid w:val="00040F4F"/>
    <w:rsid w:val="0004132D"/>
    <w:rsid w:val="00041C9D"/>
    <w:rsid w:val="00043442"/>
    <w:rsid w:val="00044735"/>
    <w:rsid w:val="00044891"/>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4CB"/>
    <w:rsid w:val="00067BAA"/>
    <w:rsid w:val="000701AD"/>
    <w:rsid w:val="000707CA"/>
    <w:rsid w:val="00070900"/>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87"/>
    <w:rsid w:val="00092090"/>
    <w:rsid w:val="000923E0"/>
    <w:rsid w:val="000925F9"/>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0BB9"/>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6E1"/>
    <w:rsid w:val="000B3B91"/>
    <w:rsid w:val="000B4207"/>
    <w:rsid w:val="000B46E3"/>
    <w:rsid w:val="000B4A59"/>
    <w:rsid w:val="000B4AB3"/>
    <w:rsid w:val="000B4B1B"/>
    <w:rsid w:val="000B4CB0"/>
    <w:rsid w:val="000B50C3"/>
    <w:rsid w:val="000B5156"/>
    <w:rsid w:val="000B519D"/>
    <w:rsid w:val="000B5431"/>
    <w:rsid w:val="000B5AC9"/>
    <w:rsid w:val="000B5F0A"/>
    <w:rsid w:val="000B65FD"/>
    <w:rsid w:val="000B6D65"/>
    <w:rsid w:val="000B6ECB"/>
    <w:rsid w:val="000B7FEC"/>
    <w:rsid w:val="000C044A"/>
    <w:rsid w:val="000C0780"/>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3B"/>
    <w:rsid w:val="000D0D8E"/>
    <w:rsid w:val="000D1100"/>
    <w:rsid w:val="000D1224"/>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D777D"/>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01E"/>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5CB"/>
    <w:rsid w:val="000F77C2"/>
    <w:rsid w:val="000F7B8E"/>
    <w:rsid w:val="000F7F9F"/>
    <w:rsid w:val="00101355"/>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0E4"/>
    <w:rsid w:val="0011644A"/>
    <w:rsid w:val="0011649F"/>
    <w:rsid w:val="001166AD"/>
    <w:rsid w:val="00116A9F"/>
    <w:rsid w:val="00117332"/>
    <w:rsid w:val="001175A2"/>
    <w:rsid w:val="0011784B"/>
    <w:rsid w:val="00117E3A"/>
    <w:rsid w:val="001204DD"/>
    <w:rsid w:val="00120745"/>
    <w:rsid w:val="00120CDD"/>
    <w:rsid w:val="00120F6F"/>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D7A"/>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B90"/>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47AB4"/>
    <w:rsid w:val="00147DD2"/>
    <w:rsid w:val="001500D5"/>
    <w:rsid w:val="00150175"/>
    <w:rsid w:val="001502C8"/>
    <w:rsid w:val="00150A74"/>
    <w:rsid w:val="00151011"/>
    <w:rsid w:val="00151224"/>
    <w:rsid w:val="0015130F"/>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6B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5C6"/>
    <w:rsid w:val="001A1760"/>
    <w:rsid w:val="001A1B76"/>
    <w:rsid w:val="001A1D04"/>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2D31"/>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E32"/>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4B62"/>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66F"/>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A5D"/>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BAB"/>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13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A50"/>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988"/>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5DE4"/>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00B"/>
    <w:rsid w:val="00293CF7"/>
    <w:rsid w:val="00294445"/>
    <w:rsid w:val="00294B4D"/>
    <w:rsid w:val="00294C68"/>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A7ED0"/>
    <w:rsid w:val="002B09C5"/>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3D5F"/>
    <w:rsid w:val="002B40D1"/>
    <w:rsid w:val="002B45B3"/>
    <w:rsid w:val="002B4E59"/>
    <w:rsid w:val="002B52F3"/>
    <w:rsid w:val="002B5936"/>
    <w:rsid w:val="002B6179"/>
    <w:rsid w:val="002B673A"/>
    <w:rsid w:val="002B6A7F"/>
    <w:rsid w:val="002B6D85"/>
    <w:rsid w:val="002B7074"/>
    <w:rsid w:val="002B70E9"/>
    <w:rsid w:val="002B71F8"/>
    <w:rsid w:val="002B7353"/>
    <w:rsid w:val="002C089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7E"/>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3EF"/>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798"/>
    <w:rsid w:val="002F59C2"/>
    <w:rsid w:val="002F5BE4"/>
    <w:rsid w:val="002F608D"/>
    <w:rsid w:val="002F64F5"/>
    <w:rsid w:val="002F695B"/>
    <w:rsid w:val="002F6B86"/>
    <w:rsid w:val="002F72DA"/>
    <w:rsid w:val="002F76B1"/>
    <w:rsid w:val="002F7A66"/>
    <w:rsid w:val="002F7BDF"/>
    <w:rsid w:val="002F7CE8"/>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0F2"/>
    <w:rsid w:val="003101A4"/>
    <w:rsid w:val="003102B2"/>
    <w:rsid w:val="003103DC"/>
    <w:rsid w:val="003107EB"/>
    <w:rsid w:val="00310A9F"/>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2730"/>
    <w:rsid w:val="0032437A"/>
    <w:rsid w:val="00324724"/>
    <w:rsid w:val="0032503B"/>
    <w:rsid w:val="00325D7A"/>
    <w:rsid w:val="00325E13"/>
    <w:rsid w:val="00326145"/>
    <w:rsid w:val="00326321"/>
    <w:rsid w:val="00327163"/>
    <w:rsid w:val="00327305"/>
    <w:rsid w:val="00327531"/>
    <w:rsid w:val="0032780E"/>
    <w:rsid w:val="00327AF6"/>
    <w:rsid w:val="00327E34"/>
    <w:rsid w:val="00330187"/>
    <w:rsid w:val="003302DD"/>
    <w:rsid w:val="0033052C"/>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4BB9"/>
    <w:rsid w:val="00335EA8"/>
    <w:rsid w:val="003362FD"/>
    <w:rsid w:val="003363DD"/>
    <w:rsid w:val="00337810"/>
    <w:rsid w:val="00340361"/>
    <w:rsid w:val="00340795"/>
    <w:rsid w:val="0034099D"/>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23"/>
    <w:rsid w:val="00354FEE"/>
    <w:rsid w:val="00356275"/>
    <w:rsid w:val="00356748"/>
    <w:rsid w:val="00356C0B"/>
    <w:rsid w:val="00357380"/>
    <w:rsid w:val="00357910"/>
    <w:rsid w:val="00357B9C"/>
    <w:rsid w:val="00357BDF"/>
    <w:rsid w:val="003608ED"/>
    <w:rsid w:val="00360C35"/>
    <w:rsid w:val="00361294"/>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19F"/>
    <w:rsid w:val="00382232"/>
    <w:rsid w:val="00382F1A"/>
    <w:rsid w:val="00382F9A"/>
    <w:rsid w:val="00383282"/>
    <w:rsid w:val="00383422"/>
    <w:rsid w:val="00383658"/>
    <w:rsid w:val="00383A2F"/>
    <w:rsid w:val="00383AC3"/>
    <w:rsid w:val="0038412E"/>
    <w:rsid w:val="00384573"/>
    <w:rsid w:val="003846E8"/>
    <w:rsid w:val="00385B68"/>
    <w:rsid w:val="00386053"/>
    <w:rsid w:val="00386858"/>
    <w:rsid w:val="00386ADD"/>
    <w:rsid w:val="00386DB7"/>
    <w:rsid w:val="00386EBF"/>
    <w:rsid w:val="00386F19"/>
    <w:rsid w:val="00387459"/>
    <w:rsid w:val="0038771D"/>
    <w:rsid w:val="00390014"/>
    <w:rsid w:val="00390935"/>
    <w:rsid w:val="00390FA1"/>
    <w:rsid w:val="003921A1"/>
    <w:rsid w:val="0039241F"/>
    <w:rsid w:val="00392491"/>
    <w:rsid w:val="003928D9"/>
    <w:rsid w:val="003931A7"/>
    <w:rsid w:val="0039341B"/>
    <w:rsid w:val="003935B0"/>
    <w:rsid w:val="003936B1"/>
    <w:rsid w:val="00393A52"/>
    <w:rsid w:val="00393E44"/>
    <w:rsid w:val="00394301"/>
    <w:rsid w:val="00395A98"/>
    <w:rsid w:val="00395CA7"/>
    <w:rsid w:val="00396189"/>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0F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9A9"/>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2C1"/>
    <w:rsid w:val="003E775E"/>
    <w:rsid w:val="003E777E"/>
    <w:rsid w:val="003E7905"/>
    <w:rsid w:val="003E7CBD"/>
    <w:rsid w:val="003F0336"/>
    <w:rsid w:val="003F1076"/>
    <w:rsid w:val="003F16E8"/>
    <w:rsid w:val="003F27F5"/>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646"/>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A6A"/>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0694"/>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4FEF"/>
    <w:rsid w:val="00465299"/>
    <w:rsid w:val="004656A7"/>
    <w:rsid w:val="00465F27"/>
    <w:rsid w:val="00466402"/>
    <w:rsid w:val="00466A0F"/>
    <w:rsid w:val="00466A25"/>
    <w:rsid w:val="00466D13"/>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CCB"/>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1CC"/>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0AD"/>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490"/>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A92"/>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2FBA"/>
    <w:rsid w:val="004D32EE"/>
    <w:rsid w:val="004D38C2"/>
    <w:rsid w:val="004D3B6E"/>
    <w:rsid w:val="004D41DC"/>
    <w:rsid w:val="004D4B68"/>
    <w:rsid w:val="004D4FBD"/>
    <w:rsid w:val="004D4FC0"/>
    <w:rsid w:val="004D51E4"/>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4F7D5D"/>
    <w:rsid w:val="00500572"/>
    <w:rsid w:val="00500701"/>
    <w:rsid w:val="00501304"/>
    <w:rsid w:val="00501358"/>
    <w:rsid w:val="00501425"/>
    <w:rsid w:val="005014DD"/>
    <w:rsid w:val="0050263B"/>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081"/>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79F"/>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39BD"/>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B6"/>
    <w:rsid w:val="005665C1"/>
    <w:rsid w:val="005671F6"/>
    <w:rsid w:val="00567415"/>
    <w:rsid w:val="00567610"/>
    <w:rsid w:val="005703C4"/>
    <w:rsid w:val="00570831"/>
    <w:rsid w:val="00570D9F"/>
    <w:rsid w:val="0057102F"/>
    <w:rsid w:val="0057185C"/>
    <w:rsid w:val="00571955"/>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7"/>
    <w:rsid w:val="00592DFE"/>
    <w:rsid w:val="0059331A"/>
    <w:rsid w:val="00593A72"/>
    <w:rsid w:val="00593C28"/>
    <w:rsid w:val="005941F8"/>
    <w:rsid w:val="005942FE"/>
    <w:rsid w:val="005943C8"/>
    <w:rsid w:val="00594977"/>
    <w:rsid w:val="00595A8C"/>
    <w:rsid w:val="00595C2C"/>
    <w:rsid w:val="00596BBA"/>
    <w:rsid w:val="00596D90"/>
    <w:rsid w:val="005970A7"/>
    <w:rsid w:val="00597386"/>
    <w:rsid w:val="005975C4"/>
    <w:rsid w:val="005977EF"/>
    <w:rsid w:val="00597A06"/>
    <w:rsid w:val="00597ED8"/>
    <w:rsid w:val="005A043A"/>
    <w:rsid w:val="005A07DD"/>
    <w:rsid w:val="005A08CA"/>
    <w:rsid w:val="005A1066"/>
    <w:rsid w:val="005A14E2"/>
    <w:rsid w:val="005A17AE"/>
    <w:rsid w:val="005A1C30"/>
    <w:rsid w:val="005A2B20"/>
    <w:rsid w:val="005A34D5"/>
    <w:rsid w:val="005A3943"/>
    <w:rsid w:val="005A3B33"/>
    <w:rsid w:val="005A4173"/>
    <w:rsid w:val="005A4904"/>
    <w:rsid w:val="005A4A0C"/>
    <w:rsid w:val="005A4FEA"/>
    <w:rsid w:val="005A515A"/>
    <w:rsid w:val="005A5753"/>
    <w:rsid w:val="005A5B7F"/>
    <w:rsid w:val="005A5D93"/>
    <w:rsid w:val="005A66C6"/>
    <w:rsid w:val="005A6F29"/>
    <w:rsid w:val="005A704D"/>
    <w:rsid w:val="005A736A"/>
    <w:rsid w:val="005A74BE"/>
    <w:rsid w:val="005B0BC5"/>
    <w:rsid w:val="005B0E0B"/>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287"/>
    <w:rsid w:val="005C1948"/>
    <w:rsid w:val="005C1989"/>
    <w:rsid w:val="005C1D88"/>
    <w:rsid w:val="005C22F9"/>
    <w:rsid w:val="005C263C"/>
    <w:rsid w:val="005C2679"/>
    <w:rsid w:val="005C27CA"/>
    <w:rsid w:val="005C298C"/>
    <w:rsid w:val="005C39D1"/>
    <w:rsid w:val="005C3EBF"/>
    <w:rsid w:val="005C41FD"/>
    <w:rsid w:val="005C4BFB"/>
    <w:rsid w:val="005C4E75"/>
    <w:rsid w:val="005C5226"/>
    <w:rsid w:val="005C5645"/>
    <w:rsid w:val="005C580D"/>
    <w:rsid w:val="005C5870"/>
    <w:rsid w:val="005C5C3D"/>
    <w:rsid w:val="005C6A0D"/>
    <w:rsid w:val="005C7501"/>
    <w:rsid w:val="005C76B8"/>
    <w:rsid w:val="005D059A"/>
    <w:rsid w:val="005D07C5"/>
    <w:rsid w:val="005D09B1"/>
    <w:rsid w:val="005D0BC3"/>
    <w:rsid w:val="005D0EEF"/>
    <w:rsid w:val="005D1234"/>
    <w:rsid w:val="005D12FC"/>
    <w:rsid w:val="005D1581"/>
    <w:rsid w:val="005D19AA"/>
    <w:rsid w:val="005D1AB8"/>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49B"/>
    <w:rsid w:val="005F7985"/>
    <w:rsid w:val="005F7F89"/>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2E"/>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17153"/>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338"/>
    <w:rsid w:val="00631762"/>
    <w:rsid w:val="00631B7D"/>
    <w:rsid w:val="00632196"/>
    <w:rsid w:val="00632400"/>
    <w:rsid w:val="00632BA2"/>
    <w:rsid w:val="0063319A"/>
    <w:rsid w:val="00633566"/>
    <w:rsid w:val="00633BF2"/>
    <w:rsid w:val="00633F67"/>
    <w:rsid w:val="00633FCF"/>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60D"/>
    <w:rsid w:val="00646864"/>
    <w:rsid w:val="00646891"/>
    <w:rsid w:val="00646A24"/>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6ED"/>
    <w:rsid w:val="00654969"/>
    <w:rsid w:val="00654AC2"/>
    <w:rsid w:val="00654B36"/>
    <w:rsid w:val="00656307"/>
    <w:rsid w:val="006565D8"/>
    <w:rsid w:val="00656B96"/>
    <w:rsid w:val="00656C61"/>
    <w:rsid w:val="00656F79"/>
    <w:rsid w:val="0065736B"/>
    <w:rsid w:val="006578E4"/>
    <w:rsid w:val="00657A25"/>
    <w:rsid w:val="00657AD8"/>
    <w:rsid w:val="00657AE5"/>
    <w:rsid w:val="00657B83"/>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44A"/>
    <w:rsid w:val="006716E0"/>
    <w:rsid w:val="006719E0"/>
    <w:rsid w:val="00671E94"/>
    <w:rsid w:val="00672174"/>
    <w:rsid w:val="0067269D"/>
    <w:rsid w:val="00672988"/>
    <w:rsid w:val="00672998"/>
    <w:rsid w:val="00672B0A"/>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9FC"/>
    <w:rsid w:val="00693B7D"/>
    <w:rsid w:val="0069412C"/>
    <w:rsid w:val="006943B9"/>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EA2"/>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6764"/>
    <w:rsid w:val="006A7048"/>
    <w:rsid w:val="006A7245"/>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610"/>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893"/>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5D2D"/>
    <w:rsid w:val="00736206"/>
    <w:rsid w:val="00736E49"/>
    <w:rsid w:val="00737956"/>
    <w:rsid w:val="00737A31"/>
    <w:rsid w:val="00740182"/>
    <w:rsid w:val="00740746"/>
    <w:rsid w:val="00740C7B"/>
    <w:rsid w:val="00740CBF"/>
    <w:rsid w:val="00740E1C"/>
    <w:rsid w:val="00740E46"/>
    <w:rsid w:val="00741C9F"/>
    <w:rsid w:val="00741D20"/>
    <w:rsid w:val="00741EBF"/>
    <w:rsid w:val="00742126"/>
    <w:rsid w:val="00742A6A"/>
    <w:rsid w:val="00742B44"/>
    <w:rsid w:val="00743FF1"/>
    <w:rsid w:val="00744144"/>
    <w:rsid w:val="007457AD"/>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0B38"/>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4E3"/>
    <w:rsid w:val="007A0847"/>
    <w:rsid w:val="007A0B95"/>
    <w:rsid w:val="007A1221"/>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54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491"/>
    <w:rsid w:val="007C7671"/>
    <w:rsid w:val="007D0528"/>
    <w:rsid w:val="007D05B2"/>
    <w:rsid w:val="007D05FA"/>
    <w:rsid w:val="007D08CD"/>
    <w:rsid w:val="007D0C44"/>
    <w:rsid w:val="007D0DD1"/>
    <w:rsid w:val="007D1972"/>
    <w:rsid w:val="007D1B28"/>
    <w:rsid w:val="007D1B7A"/>
    <w:rsid w:val="007D1C4C"/>
    <w:rsid w:val="007D1F33"/>
    <w:rsid w:val="007D2121"/>
    <w:rsid w:val="007D245F"/>
    <w:rsid w:val="007D3307"/>
    <w:rsid w:val="007D3722"/>
    <w:rsid w:val="007D44CE"/>
    <w:rsid w:val="007D54F8"/>
    <w:rsid w:val="007D594D"/>
    <w:rsid w:val="007D59B2"/>
    <w:rsid w:val="007D5CFD"/>
    <w:rsid w:val="007D5E27"/>
    <w:rsid w:val="007D6F64"/>
    <w:rsid w:val="007D75AF"/>
    <w:rsid w:val="007D7E08"/>
    <w:rsid w:val="007E09DF"/>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1A77"/>
    <w:rsid w:val="0080263A"/>
    <w:rsid w:val="00802CA1"/>
    <w:rsid w:val="0080329D"/>
    <w:rsid w:val="00804346"/>
    <w:rsid w:val="0080557C"/>
    <w:rsid w:val="008055A9"/>
    <w:rsid w:val="00806252"/>
    <w:rsid w:val="00806327"/>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83"/>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10"/>
    <w:rsid w:val="008628C8"/>
    <w:rsid w:val="00862B2A"/>
    <w:rsid w:val="008630B9"/>
    <w:rsid w:val="0086350D"/>
    <w:rsid w:val="00863B7E"/>
    <w:rsid w:val="00863CE1"/>
    <w:rsid w:val="00863F37"/>
    <w:rsid w:val="0086406B"/>
    <w:rsid w:val="00864303"/>
    <w:rsid w:val="0086490F"/>
    <w:rsid w:val="00864AD5"/>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86B"/>
    <w:rsid w:val="00884B59"/>
    <w:rsid w:val="0088502C"/>
    <w:rsid w:val="008850BA"/>
    <w:rsid w:val="008854A8"/>
    <w:rsid w:val="00885580"/>
    <w:rsid w:val="00885876"/>
    <w:rsid w:val="00886185"/>
    <w:rsid w:val="008861D9"/>
    <w:rsid w:val="0088638C"/>
    <w:rsid w:val="00886633"/>
    <w:rsid w:val="00886B3D"/>
    <w:rsid w:val="00886EDF"/>
    <w:rsid w:val="008870E5"/>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601"/>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313"/>
    <w:rsid w:val="008A668D"/>
    <w:rsid w:val="008A6CF9"/>
    <w:rsid w:val="008A6D62"/>
    <w:rsid w:val="008A7B96"/>
    <w:rsid w:val="008B0902"/>
    <w:rsid w:val="008B0B69"/>
    <w:rsid w:val="008B13E9"/>
    <w:rsid w:val="008B177C"/>
    <w:rsid w:val="008B1896"/>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C0C"/>
    <w:rsid w:val="008C0FA3"/>
    <w:rsid w:val="008C1999"/>
    <w:rsid w:val="008C2473"/>
    <w:rsid w:val="008C2544"/>
    <w:rsid w:val="008C2609"/>
    <w:rsid w:val="008C2CFD"/>
    <w:rsid w:val="008C35CF"/>
    <w:rsid w:val="008C3FDC"/>
    <w:rsid w:val="008C43F2"/>
    <w:rsid w:val="008C47AD"/>
    <w:rsid w:val="008C5009"/>
    <w:rsid w:val="008C52C6"/>
    <w:rsid w:val="008C603A"/>
    <w:rsid w:val="008C60D9"/>
    <w:rsid w:val="008C651B"/>
    <w:rsid w:val="008C70F8"/>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79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CDB"/>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562"/>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27B1E"/>
    <w:rsid w:val="00930132"/>
    <w:rsid w:val="009309D7"/>
    <w:rsid w:val="0093123D"/>
    <w:rsid w:val="0093179A"/>
    <w:rsid w:val="00931C4E"/>
    <w:rsid w:val="009321D3"/>
    <w:rsid w:val="00932924"/>
    <w:rsid w:val="00932F03"/>
    <w:rsid w:val="00933040"/>
    <w:rsid w:val="009330E9"/>
    <w:rsid w:val="00933174"/>
    <w:rsid w:val="0093374D"/>
    <w:rsid w:val="00934553"/>
    <w:rsid w:val="00934D97"/>
    <w:rsid w:val="0093580C"/>
    <w:rsid w:val="00935D15"/>
    <w:rsid w:val="00935F7F"/>
    <w:rsid w:val="009363E7"/>
    <w:rsid w:val="00936F42"/>
    <w:rsid w:val="00937AA4"/>
    <w:rsid w:val="00937B89"/>
    <w:rsid w:val="0094036A"/>
    <w:rsid w:val="00940C64"/>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0FBC"/>
    <w:rsid w:val="00951345"/>
    <w:rsid w:val="009517A1"/>
    <w:rsid w:val="009521D6"/>
    <w:rsid w:val="0095285B"/>
    <w:rsid w:val="0095302C"/>
    <w:rsid w:val="009535C7"/>
    <w:rsid w:val="0095376B"/>
    <w:rsid w:val="00953FE9"/>
    <w:rsid w:val="00954417"/>
    <w:rsid w:val="00954683"/>
    <w:rsid w:val="00954704"/>
    <w:rsid w:val="0095481C"/>
    <w:rsid w:val="009549CC"/>
    <w:rsid w:val="009549D1"/>
    <w:rsid w:val="00954C63"/>
    <w:rsid w:val="00954E9D"/>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5D6E"/>
    <w:rsid w:val="00966EAE"/>
    <w:rsid w:val="009671EF"/>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CCA"/>
    <w:rsid w:val="00976F04"/>
    <w:rsid w:val="009774A5"/>
    <w:rsid w:val="009777F4"/>
    <w:rsid w:val="00977A74"/>
    <w:rsid w:val="00977AD8"/>
    <w:rsid w:val="00980414"/>
    <w:rsid w:val="00980656"/>
    <w:rsid w:val="00980A10"/>
    <w:rsid w:val="00980BD8"/>
    <w:rsid w:val="00981130"/>
    <w:rsid w:val="00981300"/>
    <w:rsid w:val="0098162B"/>
    <w:rsid w:val="0098229C"/>
    <w:rsid w:val="00982474"/>
    <w:rsid w:val="009827AB"/>
    <w:rsid w:val="00982816"/>
    <w:rsid w:val="0098289D"/>
    <w:rsid w:val="009835E0"/>
    <w:rsid w:val="009836F1"/>
    <w:rsid w:val="00983D46"/>
    <w:rsid w:val="00983DCA"/>
    <w:rsid w:val="00984C40"/>
    <w:rsid w:val="009850C2"/>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3E72"/>
    <w:rsid w:val="00995258"/>
    <w:rsid w:val="00996091"/>
    <w:rsid w:val="00996142"/>
    <w:rsid w:val="00996258"/>
    <w:rsid w:val="00996306"/>
    <w:rsid w:val="00996446"/>
    <w:rsid w:val="009966FB"/>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3E09"/>
    <w:rsid w:val="009A4081"/>
    <w:rsid w:val="009A45A2"/>
    <w:rsid w:val="009A46F9"/>
    <w:rsid w:val="009A4714"/>
    <w:rsid w:val="009A4E08"/>
    <w:rsid w:val="009A6919"/>
    <w:rsid w:val="009A6AC7"/>
    <w:rsid w:val="009A74B6"/>
    <w:rsid w:val="009A782E"/>
    <w:rsid w:val="009A7EF4"/>
    <w:rsid w:val="009B0328"/>
    <w:rsid w:val="009B0408"/>
    <w:rsid w:val="009B0843"/>
    <w:rsid w:val="009B0DEE"/>
    <w:rsid w:val="009B1168"/>
    <w:rsid w:val="009B1335"/>
    <w:rsid w:val="009B1559"/>
    <w:rsid w:val="009B176D"/>
    <w:rsid w:val="009B1E29"/>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0EE0"/>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BA2"/>
    <w:rsid w:val="009D0CF8"/>
    <w:rsid w:val="009D1502"/>
    <w:rsid w:val="009D19BC"/>
    <w:rsid w:val="009D2276"/>
    <w:rsid w:val="009D2323"/>
    <w:rsid w:val="009D2348"/>
    <w:rsid w:val="009D2EA8"/>
    <w:rsid w:val="009D2F0C"/>
    <w:rsid w:val="009D3306"/>
    <w:rsid w:val="009D3578"/>
    <w:rsid w:val="009D37E9"/>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201"/>
    <w:rsid w:val="009F3E76"/>
    <w:rsid w:val="009F4212"/>
    <w:rsid w:val="009F481D"/>
    <w:rsid w:val="009F48EC"/>
    <w:rsid w:val="009F514E"/>
    <w:rsid w:val="009F58C0"/>
    <w:rsid w:val="009F5E0D"/>
    <w:rsid w:val="009F5E53"/>
    <w:rsid w:val="009F6821"/>
    <w:rsid w:val="009F6DCF"/>
    <w:rsid w:val="009F703E"/>
    <w:rsid w:val="009F71ED"/>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86F"/>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9F6"/>
    <w:rsid w:val="00A11E56"/>
    <w:rsid w:val="00A11FFC"/>
    <w:rsid w:val="00A12798"/>
    <w:rsid w:val="00A1375C"/>
    <w:rsid w:val="00A13836"/>
    <w:rsid w:val="00A13A09"/>
    <w:rsid w:val="00A13D1D"/>
    <w:rsid w:val="00A14D42"/>
    <w:rsid w:val="00A14D7E"/>
    <w:rsid w:val="00A153BE"/>
    <w:rsid w:val="00A15615"/>
    <w:rsid w:val="00A1568F"/>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545"/>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4E4"/>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E81"/>
    <w:rsid w:val="00A73F98"/>
    <w:rsid w:val="00A74692"/>
    <w:rsid w:val="00A74A19"/>
    <w:rsid w:val="00A74FB2"/>
    <w:rsid w:val="00A75A52"/>
    <w:rsid w:val="00A75F34"/>
    <w:rsid w:val="00A7618B"/>
    <w:rsid w:val="00A7640B"/>
    <w:rsid w:val="00A7676D"/>
    <w:rsid w:val="00A767F8"/>
    <w:rsid w:val="00A773A8"/>
    <w:rsid w:val="00A7778B"/>
    <w:rsid w:val="00A77DD9"/>
    <w:rsid w:val="00A77FF7"/>
    <w:rsid w:val="00A803BC"/>
    <w:rsid w:val="00A80969"/>
    <w:rsid w:val="00A80B5B"/>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624"/>
    <w:rsid w:val="00AA7933"/>
    <w:rsid w:val="00AA7EDD"/>
    <w:rsid w:val="00AB0298"/>
    <w:rsid w:val="00AB0A32"/>
    <w:rsid w:val="00AB0B90"/>
    <w:rsid w:val="00AB0E56"/>
    <w:rsid w:val="00AB0ED5"/>
    <w:rsid w:val="00AB14AA"/>
    <w:rsid w:val="00AB18AC"/>
    <w:rsid w:val="00AB1A8E"/>
    <w:rsid w:val="00AB1DF8"/>
    <w:rsid w:val="00AB1EB7"/>
    <w:rsid w:val="00AB22C6"/>
    <w:rsid w:val="00AB2FF4"/>
    <w:rsid w:val="00AB3454"/>
    <w:rsid w:val="00AB3730"/>
    <w:rsid w:val="00AB3A15"/>
    <w:rsid w:val="00AB3AF2"/>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6F60"/>
    <w:rsid w:val="00AC7D98"/>
    <w:rsid w:val="00AD00C5"/>
    <w:rsid w:val="00AD14FB"/>
    <w:rsid w:val="00AD165F"/>
    <w:rsid w:val="00AD190F"/>
    <w:rsid w:val="00AD2794"/>
    <w:rsid w:val="00AD2938"/>
    <w:rsid w:val="00AD2DC5"/>
    <w:rsid w:val="00AD3455"/>
    <w:rsid w:val="00AD369E"/>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721"/>
    <w:rsid w:val="00B14E13"/>
    <w:rsid w:val="00B1513F"/>
    <w:rsid w:val="00B152F1"/>
    <w:rsid w:val="00B1570C"/>
    <w:rsid w:val="00B15B89"/>
    <w:rsid w:val="00B15E79"/>
    <w:rsid w:val="00B16319"/>
    <w:rsid w:val="00B16637"/>
    <w:rsid w:val="00B16E82"/>
    <w:rsid w:val="00B1746F"/>
    <w:rsid w:val="00B205FE"/>
    <w:rsid w:val="00B20725"/>
    <w:rsid w:val="00B2087E"/>
    <w:rsid w:val="00B20B11"/>
    <w:rsid w:val="00B20B94"/>
    <w:rsid w:val="00B20E6B"/>
    <w:rsid w:val="00B215EB"/>
    <w:rsid w:val="00B21CA9"/>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466"/>
    <w:rsid w:val="00B34759"/>
    <w:rsid w:val="00B34AEF"/>
    <w:rsid w:val="00B34E63"/>
    <w:rsid w:val="00B3503E"/>
    <w:rsid w:val="00B35DA4"/>
    <w:rsid w:val="00B36ACC"/>
    <w:rsid w:val="00B36D65"/>
    <w:rsid w:val="00B36E6D"/>
    <w:rsid w:val="00B37178"/>
    <w:rsid w:val="00B37302"/>
    <w:rsid w:val="00B379EF"/>
    <w:rsid w:val="00B37A76"/>
    <w:rsid w:val="00B37DAD"/>
    <w:rsid w:val="00B40211"/>
    <w:rsid w:val="00B404CE"/>
    <w:rsid w:val="00B40A96"/>
    <w:rsid w:val="00B40F1C"/>
    <w:rsid w:val="00B4184B"/>
    <w:rsid w:val="00B418BF"/>
    <w:rsid w:val="00B41D0E"/>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1F4"/>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6B68"/>
    <w:rsid w:val="00B570BF"/>
    <w:rsid w:val="00B57F25"/>
    <w:rsid w:val="00B60471"/>
    <w:rsid w:val="00B6096B"/>
    <w:rsid w:val="00B60B8F"/>
    <w:rsid w:val="00B61754"/>
    <w:rsid w:val="00B625CC"/>
    <w:rsid w:val="00B62A49"/>
    <w:rsid w:val="00B62C03"/>
    <w:rsid w:val="00B6327B"/>
    <w:rsid w:val="00B63337"/>
    <w:rsid w:val="00B6369F"/>
    <w:rsid w:val="00B63728"/>
    <w:rsid w:val="00B637B4"/>
    <w:rsid w:val="00B638AD"/>
    <w:rsid w:val="00B639D7"/>
    <w:rsid w:val="00B641FA"/>
    <w:rsid w:val="00B64AA7"/>
    <w:rsid w:val="00B65452"/>
    <w:rsid w:val="00B65A38"/>
    <w:rsid w:val="00B65AE8"/>
    <w:rsid w:val="00B65FED"/>
    <w:rsid w:val="00B66594"/>
    <w:rsid w:val="00B66847"/>
    <w:rsid w:val="00B674C0"/>
    <w:rsid w:val="00B67805"/>
    <w:rsid w:val="00B7019D"/>
    <w:rsid w:val="00B701FE"/>
    <w:rsid w:val="00B7161B"/>
    <w:rsid w:val="00B721CD"/>
    <w:rsid w:val="00B7267A"/>
    <w:rsid w:val="00B726FF"/>
    <w:rsid w:val="00B72A5B"/>
    <w:rsid w:val="00B72AA4"/>
    <w:rsid w:val="00B72AC1"/>
    <w:rsid w:val="00B72BE3"/>
    <w:rsid w:val="00B72C5C"/>
    <w:rsid w:val="00B7368B"/>
    <w:rsid w:val="00B74156"/>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BFB"/>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8D9"/>
    <w:rsid w:val="00B85A6F"/>
    <w:rsid w:val="00B86902"/>
    <w:rsid w:val="00B86C29"/>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601"/>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25A"/>
    <w:rsid w:val="00BD7273"/>
    <w:rsid w:val="00BD735A"/>
    <w:rsid w:val="00BD75B4"/>
    <w:rsid w:val="00BD7BEA"/>
    <w:rsid w:val="00BD7D14"/>
    <w:rsid w:val="00BE02B4"/>
    <w:rsid w:val="00BE0C17"/>
    <w:rsid w:val="00BE28C1"/>
    <w:rsid w:val="00BE3492"/>
    <w:rsid w:val="00BE3B62"/>
    <w:rsid w:val="00BE4DD3"/>
    <w:rsid w:val="00BE4EC9"/>
    <w:rsid w:val="00BE5975"/>
    <w:rsid w:val="00BE631E"/>
    <w:rsid w:val="00BE6607"/>
    <w:rsid w:val="00BE69A8"/>
    <w:rsid w:val="00BE6BEC"/>
    <w:rsid w:val="00BE6E6B"/>
    <w:rsid w:val="00BE6F7E"/>
    <w:rsid w:val="00BE72D0"/>
    <w:rsid w:val="00BE7998"/>
    <w:rsid w:val="00BE79E7"/>
    <w:rsid w:val="00BE7B4F"/>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6CAB"/>
    <w:rsid w:val="00C272E8"/>
    <w:rsid w:val="00C27587"/>
    <w:rsid w:val="00C305C7"/>
    <w:rsid w:val="00C3090A"/>
    <w:rsid w:val="00C30ABC"/>
    <w:rsid w:val="00C30B60"/>
    <w:rsid w:val="00C3197F"/>
    <w:rsid w:val="00C31FAA"/>
    <w:rsid w:val="00C32F0B"/>
    <w:rsid w:val="00C33359"/>
    <w:rsid w:val="00C34262"/>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8E3"/>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D4B"/>
    <w:rsid w:val="00C62117"/>
    <w:rsid w:val="00C62985"/>
    <w:rsid w:val="00C629BD"/>
    <w:rsid w:val="00C62B0A"/>
    <w:rsid w:val="00C62C32"/>
    <w:rsid w:val="00C63C52"/>
    <w:rsid w:val="00C63DA5"/>
    <w:rsid w:val="00C63F08"/>
    <w:rsid w:val="00C63FCE"/>
    <w:rsid w:val="00C64098"/>
    <w:rsid w:val="00C6419D"/>
    <w:rsid w:val="00C6508C"/>
    <w:rsid w:val="00C6528C"/>
    <w:rsid w:val="00C654B2"/>
    <w:rsid w:val="00C65A56"/>
    <w:rsid w:val="00C661E8"/>
    <w:rsid w:val="00C6627B"/>
    <w:rsid w:val="00C67177"/>
    <w:rsid w:val="00C70084"/>
    <w:rsid w:val="00C704B9"/>
    <w:rsid w:val="00C7090B"/>
    <w:rsid w:val="00C7100A"/>
    <w:rsid w:val="00C7169C"/>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49E"/>
    <w:rsid w:val="00C92B78"/>
    <w:rsid w:val="00C93256"/>
    <w:rsid w:val="00C93462"/>
    <w:rsid w:val="00C936E9"/>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BF6"/>
    <w:rsid w:val="00CA3FED"/>
    <w:rsid w:val="00CA4F8B"/>
    <w:rsid w:val="00CA53D2"/>
    <w:rsid w:val="00CA5445"/>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301"/>
    <w:rsid w:val="00CB4D72"/>
    <w:rsid w:val="00CB554B"/>
    <w:rsid w:val="00CB6597"/>
    <w:rsid w:val="00CB6795"/>
    <w:rsid w:val="00CB68EB"/>
    <w:rsid w:val="00CB6D3D"/>
    <w:rsid w:val="00CB71F8"/>
    <w:rsid w:val="00CB7CFA"/>
    <w:rsid w:val="00CC06F9"/>
    <w:rsid w:val="00CC0AA9"/>
    <w:rsid w:val="00CC0DB1"/>
    <w:rsid w:val="00CC180A"/>
    <w:rsid w:val="00CC1CAF"/>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0B8"/>
    <w:rsid w:val="00CE7D1D"/>
    <w:rsid w:val="00CF002F"/>
    <w:rsid w:val="00CF0246"/>
    <w:rsid w:val="00CF03DC"/>
    <w:rsid w:val="00CF09C1"/>
    <w:rsid w:val="00CF0DDE"/>
    <w:rsid w:val="00CF1503"/>
    <w:rsid w:val="00CF2208"/>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5E"/>
    <w:rsid w:val="00D00BB7"/>
    <w:rsid w:val="00D015A3"/>
    <w:rsid w:val="00D016B3"/>
    <w:rsid w:val="00D01E7D"/>
    <w:rsid w:val="00D01EAD"/>
    <w:rsid w:val="00D0214C"/>
    <w:rsid w:val="00D0215B"/>
    <w:rsid w:val="00D024C5"/>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BAD"/>
    <w:rsid w:val="00D11DD0"/>
    <w:rsid w:val="00D1202D"/>
    <w:rsid w:val="00D120AE"/>
    <w:rsid w:val="00D12325"/>
    <w:rsid w:val="00D12761"/>
    <w:rsid w:val="00D12941"/>
    <w:rsid w:val="00D13CA5"/>
    <w:rsid w:val="00D14487"/>
    <w:rsid w:val="00D14D69"/>
    <w:rsid w:val="00D14F29"/>
    <w:rsid w:val="00D15D58"/>
    <w:rsid w:val="00D15E7E"/>
    <w:rsid w:val="00D16058"/>
    <w:rsid w:val="00D16DE3"/>
    <w:rsid w:val="00D16FDD"/>
    <w:rsid w:val="00D20016"/>
    <w:rsid w:val="00D207A7"/>
    <w:rsid w:val="00D209C8"/>
    <w:rsid w:val="00D20BD4"/>
    <w:rsid w:val="00D21A81"/>
    <w:rsid w:val="00D2279F"/>
    <w:rsid w:val="00D22AF1"/>
    <w:rsid w:val="00D22CBB"/>
    <w:rsid w:val="00D22E93"/>
    <w:rsid w:val="00D22EE1"/>
    <w:rsid w:val="00D232A4"/>
    <w:rsid w:val="00D242DA"/>
    <w:rsid w:val="00D24579"/>
    <w:rsid w:val="00D247EC"/>
    <w:rsid w:val="00D24B36"/>
    <w:rsid w:val="00D24B3E"/>
    <w:rsid w:val="00D24F9E"/>
    <w:rsid w:val="00D25BC0"/>
    <w:rsid w:val="00D26448"/>
    <w:rsid w:val="00D264CE"/>
    <w:rsid w:val="00D26670"/>
    <w:rsid w:val="00D2670E"/>
    <w:rsid w:val="00D26879"/>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356"/>
    <w:rsid w:val="00D3640D"/>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30"/>
    <w:rsid w:val="00D6166B"/>
    <w:rsid w:val="00D61815"/>
    <w:rsid w:val="00D622D8"/>
    <w:rsid w:val="00D627E3"/>
    <w:rsid w:val="00D627F2"/>
    <w:rsid w:val="00D62AA5"/>
    <w:rsid w:val="00D62B89"/>
    <w:rsid w:val="00D62ECD"/>
    <w:rsid w:val="00D64426"/>
    <w:rsid w:val="00D64475"/>
    <w:rsid w:val="00D64A76"/>
    <w:rsid w:val="00D652D4"/>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950"/>
    <w:rsid w:val="00D71BA0"/>
    <w:rsid w:val="00D71E7F"/>
    <w:rsid w:val="00D71F27"/>
    <w:rsid w:val="00D71FBA"/>
    <w:rsid w:val="00D7239B"/>
    <w:rsid w:val="00D72881"/>
    <w:rsid w:val="00D73077"/>
    <w:rsid w:val="00D730A2"/>
    <w:rsid w:val="00D736A2"/>
    <w:rsid w:val="00D73C57"/>
    <w:rsid w:val="00D742FF"/>
    <w:rsid w:val="00D74CD5"/>
    <w:rsid w:val="00D755B9"/>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5FD5"/>
    <w:rsid w:val="00D86DBD"/>
    <w:rsid w:val="00D86E0E"/>
    <w:rsid w:val="00D87160"/>
    <w:rsid w:val="00D87307"/>
    <w:rsid w:val="00D874DF"/>
    <w:rsid w:val="00D87962"/>
    <w:rsid w:val="00D87A12"/>
    <w:rsid w:val="00D915BE"/>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2349"/>
    <w:rsid w:val="00DA3866"/>
    <w:rsid w:val="00DA3E43"/>
    <w:rsid w:val="00DA3E7B"/>
    <w:rsid w:val="00DA3F17"/>
    <w:rsid w:val="00DA40F1"/>
    <w:rsid w:val="00DA418E"/>
    <w:rsid w:val="00DA43C1"/>
    <w:rsid w:val="00DA4419"/>
    <w:rsid w:val="00DA451D"/>
    <w:rsid w:val="00DA470D"/>
    <w:rsid w:val="00DA4A78"/>
    <w:rsid w:val="00DA4CC5"/>
    <w:rsid w:val="00DA56DB"/>
    <w:rsid w:val="00DA5ED5"/>
    <w:rsid w:val="00DA6003"/>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25"/>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16A"/>
    <w:rsid w:val="00DC1226"/>
    <w:rsid w:val="00DC16F3"/>
    <w:rsid w:val="00DC1846"/>
    <w:rsid w:val="00DC1877"/>
    <w:rsid w:val="00DC1E50"/>
    <w:rsid w:val="00DC29F8"/>
    <w:rsid w:val="00DC2FD1"/>
    <w:rsid w:val="00DC318A"/>
    <w:rsid w:val="00DC3A9D"/>
    <w:rsid w:val="00DC4004"/>
    <w:rsid w:val="00DC4243"/>
    <w:rsid w:val="00DC444D"/>
    <w:rsid w:val="00DC4688"/>
    <w:rsid w:val="00DC4934"/>
    <w:rsid w:val="00DC4BF1"/>
    <w:rsid w:val="00DC4E11"/>
    <w:rsid w:val="00DC5584"/>
    <w:rsid w:val="00DC58D4"/>
    <w:rsid w:val="00DC5C93"/>
    <w:rsid w:val="00DC6703"/>
    <w:rsid w:val="00DC6C1E"/>
    <w:rsid w:val="00DC7255"/>
    <w:rsid w:val="00DC72CE"/>
    <w:rsid w:val="00DC776F"/>
    <w:rsid w:val="00DC7951"/>
    <w:rsid w:val="00DC7CA0"/>
    <w:rsid w:val="00DD09C1"/>
    <w:rsid w:val="00DD18C4"/>
    <w:rsid w:val="00DD1C4B"/>
    <w:rsid w:val="00DD1F7B"/>
    <w:rsid w:val="00DD2118"/>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3AE"/>
    <w:rsid w:val="00DD7816"/>
    <w:rsid w:val="00DE02F7"/>
    <w:rsid w:val="00DE0326"/>
    <w:rsid w:val="00DE0332"/>
    <w:rsid w:val="00DE0805"/>
    <w:rsid w:val="00DE0D78"/>
    <w:rsid w:val="00DE1194"/>
    <w:rsid w:val="00DE1689"/>
    <w:rsid w:val="00DE18A3"/>
    <w:rsid w:val="00DE1904"/>
    <w:rsid w:val="00DE1DAA"/>
    <w:rsid w:val="00DE2D96"/>
    <w:rsid w:val="00DE310A"/>
    <w:rsid w:val="00DE3175"/>
    <w:rsid w:val="00DE3CE2"/>
    <w:rsid w:val="00DE3DBB"/>
    <w:rsid w:val="00DE4218"/>
    <w:rsid w:val="00DE43A2"/>
    <w:rsid w:val="00DE4A74"/>
    <w:rsid w:val="00DE4A80"/>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07A08"/>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6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A8E"/>
    <w:rsid w:val="00E42B30"/>
    <w:rsid w:val="00E43874"/>
    <w:rsid w:val="00E44473"/>
    <w:rsid w:val="00E44906"/>
    <w:rsid w:val="00E45005"/>
    <w:rsid w:val="00E45128"/>
    <w:rsid w:val="00E45244"/>
    <w:rsid w:val="00E4594D"/>
    <w:rsid w:val="00E45C77"/>
    <w:rsid w:val="00E4608B"/>
    <w:rsid w:val="00E46D7F"/>
    <w:rsid w:val="00E47A17"/>
    <w:rsid w:val="00E5017B"/>
    <w:rsid w:val="00E501D3"/>
    <w:rsid w:val="00E5070B"/>
    <w:rsid w:val="00E5096F"/>
    <w:rsid w:val="00E51652"/>
    <w:rsid w:val="00E51C7F"/>
    <w:rsid w:val="00E529E3"/>
    <w:rsid w:val="00E53010"/>
    <w:rsid w:val="00E5396C"/>
    <w:rsid w:val="00E53A01"/>
    <w:rsid w:val="00E53C2C"/>
    <w:rsid w:val="00E53D19"/>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2C8"/>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50"/>
    <w:rsid w:val="00E86560"/>
    <w:rsid w:val="00E867A7"/>
    <w:rsid w:val="00E87742"/>
    <w:rsid w:val="00E87979"/>
    <w:rsid w:val="00E90051"/>
    <w:rsid w:val="00E902E5"/>
    <w:rsid w:val="00E90513"/>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519"/>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B3E"/>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2DE"/>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885"/>
    <w:rsid w:val="00F169A6"/>
    <w:rsid w:val="00F16DE2"/>
    <w:rsid w:val="00F17B32"/>
    <w:rsid w:val="00F204C0"/>
    <w:rsid w:val="00F2052B"/>
    <w:rsid w:val="00F20709"/>
    <w:rsid w:val="00F20C08"/>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04AF"/>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5EBD"/>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0D7"/>
    <w:rsid w:val="00F6111C"/>
    <w:rsid w:val="00F614C0"/>
    <w:rsid w:val="00F6158E"/>
    <w:rsid w:val="00F61647"/>
    <w:rsid w:val="00F628F9"/>
    <w:rsid w:val="00F62DB7"/>
    <w:rsid w:val="00F64279"/>
    <w:rsid w:val="00F6487D"/>
    <w:rsid w:val="00F65003"/>
    <w:rsid w:val="00F6517A"/>
    <w:rsid w:val="00F65716"/>
    <w:rsid w:val="00F657CF"/>
    <w:rsid w:val="00F65808"/>
    <w:rsid w:val="00F6587D"/>
    <w:rsid w:val="00F65BED"/>
    <w:rsid w:val="00F6654E"/>
    <w:rsid w:val="00F66891"/>
    <w:rsid w:val="00F66A00"/>
    <w:rsid w:val="00F66AB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2A1E"/>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5AC"/>
    <w:rsid w:val="00FA164E"/>
    <w:rsid w:val="00FA2C35"/>
    <w:rsid w:val="00FA31E7"/>
    <w:rsid w:val="00FA39FF"/>
    <w:rsid w:val="00FA413A"/>
    <w:rsid w:val="00FA4144"/>
    <w:rsid w:val="00FA4DDF"/>
    <w:rsid w:val="00FA5168"/>
    <w:rsid w:val="00FA546F"/>
    <w:rsid w:val="00FA59A8"/>
    <w:rsid w:val="00FA5C71"/>
    <w:rsid w:val="00FA5F81"/>
    <w:rsid w:val="00FA61DF"/>
    <w:rsid w:val="00FA645E"/>
    <w:rsid w:val="00FA65C5"/>
    <w:rsid w:val="00FA6A01"/>
    <w:rsid w:val="00FA6E7F"/>
    <w:rsid w:val="00FA6F87"/>
    <w:rsid w:val="00FA7114"/>
    <w:rsid w:val="00FA74F2"/>
    <w:rsid w:val="00FA78D2"/>
    <w:rsid w:val="00FA7F6E"/>
    <w:rsid w:val="00FB052D"/>
    <w:rsid w:val="00FB0C8F"/>
    <w:rsid w:val="00FB22BE"/>
    <w:rsid w:val="00FB22D7"/>
    <w:rsid w:val="00FB2301"/>
    <w:rsid w:val="00FB2333"/>
    <w:rsid w:val="00FB2379"/>
    <w:rsid w:val="00FB336E"/>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3CF"/>
    <w:rsid w:val="00FE5421"/>
    <w:rsid w:val="00FE5624"/>
    <w:rsid w:val="00FE58DA"/>
    <w:rsid w:val="00FE5D05"/>
    <w:rsid w:val="00FE5D2C"/>
    <w:rsid w:val="00FE5FBF"/>
    <w:rsid w:val="00FE64A4"/>
    <w:rsid w:val="00FE6C25"/>
    <w:rsid w:val="00FE6E02"/>
    <w:rsid w:val="00FF033A"/>
    <w:rsid w:val="00FF0360"/>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6D64C12-C0B3-468D-832B-C5F43FF26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7109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379051">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880036">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5AIRPNAIUNRU-1830940522-14631</_dlc_DocId>
    <_dlc_DocIdUrl xmlns="71c5aaf6-e6ce-465b-b873-5148d2a4c105">
      <Url>https://nokia.sharepoint.com/sites/c5g/5gradio/_layouts/15/DocIdRedir.aspx?ID=5AIRPNAIUNRU-1830940522-14631</Url>
      <Description>5AIRPNAIUNRU-1830940522-14631</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578</TotalTime>
  <Pages>3</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136</cp:revision>
  <cp:lastPrinted>2016-06-21T23:35:00Z</cp:lastPrinted>
  <dcterms:created xsi:type="dcterms:W3CDTF">2022-03-22T19:58:00Z</dcterms:created>
  <dcterms:modified xsi:type="dcterms:W3CDTF">2022-04-25T06:03:00Z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a95a512a-fe62-4bcd-9a22-298e4ec8c4a2</vt:lpwstr>
  </property>
</Properties>
</file>